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54BDD515" w:rsidR="00B37F2F" w:rsidRDefault="00B37F2F" w:rsidP="00155ABC">
      <w:pPr>
        <w:pStyle w:val="CRCoverPage"/>
        <w:tabs>
          <w:tab w:val="right" w:pos="9639"/>
        </w:tabs>
        <w:spacing w:after="0"/>
        <w:rPr>
          <w:b/>
          <w:i/>
          <w:noProof/>
          <w:sz w:val="28"/>
        </w:rPr>
      </w:pPr>
      <w:r>
        <w:rPr>
          <w:b/>
          <w:noProof/>
          <w:sz w:val="24"/>
        </w:rPr>
        <w:t>3GPP TSG-</w:t>
      </w:r>
      <w:r w:rsidR="005F129F">
        <w:fldChar w:fldCharType="begin"/>
      </w:r>
      <w:r w:rsidR="005F129F">
        <w:instrText xml:space="preserve"> DOCPROPERTY  TSG/WGRef  \* MERGEFORMAT </w:instrText>
      </w:r>
      <w:r w:rsidR="005F129F">
        <w:fldChar w:fldCharType="separate"/>
      </w:r>
      <w:r>
        <w:rPr>
          <w:b/>
          <w:noProof/>
          <w:sz w:val="24"/>
        </w:rPr>
        <w:t>RAN4</w:t>
      </w:r>
      <w:r w:rsidR="005F129F">
        <w:rPr>
          <w:b/>
          <w:noProof/>
          <w:sz w:val="24"/>
        </w:rPr>
        <w:fldChar w:fldCharType="end"/>
      </w:r>
      <w:r>
        <w:rPr>
          <w:b/>
          <w:noProof/>
          <w:sz w:val="24"/>
        </w:rPr>
        <w:t xml:space="preserve"> Meeting #</w:t>
      </w:r>
      <w:r w:rsidR="005F129F">
        <w:fldChar w:fldCharType="begin"/>
      </w:r>
      <w:r w:rsidR="005F129F">
        <w:instrText xml:space="preserve"> DOCPROPERTY  MtgSeq  \* MERGEFORMAT </w:instrText>
      </w:r>
      <w:r w:rsidR="005F129F">
        <w:fldChar w:fldCharType="separate"/>
      </w:r>
      <w:r w:rsidRPr="00EB09B7">
        <w:rPr>
          <w:b/>
          <w:noProof/>
          <w:sz w:val="24"/>
        </w:rPr>
        <w:t>9</w:t>
      </w:r>
      <w:r w:rsidR="005F129F">
        <w:rPr>
          <w:b/>
          <w:noProof/>
          <w:sz w:val="24"/>
        </w:rPr>
        <w:fldChar w:fldCharType="end"/>
      </w:r>
      <w:r w:rsidR="00F25581">
        <w:rPr>
          <w:b/>
          <w:noProof/>
          <w:sz w:val="24"/>
        </w:rPr>
        <w:t>6</w:t>
      </w:r>
      <w:r w:rsidR="005F129F">
        <w:fldChar w:fldCharType="begin"/>
      </w:r>
      <w:r w:rsidR="005F129F">
        <w:instrText xml:space="preserve"> DOCPROPERTY  MtgTitle  \* MERGEFORMAT </w:instrText>
      </w:r>
      <w:r w:rsidR="005F129F">
        <w:fldChar w:fldCharType="separate"/>
      </w:r>
      <w:r>
        <w:rPr>
          <w:b/>
          <w:noProof/>
          <w:sz w:val="24"/>
        </w:rPr>
        <w:t>-e</w:t>
      </w:r>
      <w:r w:rsidR="005F129F">
        <w:rPr>
          <w:b/>
          <w:noProof/>
          <w:sz w:val="24"/>
        </w:rPr>
        <w:fldChar w:fldCharType="end"/>
      </w:r>
      <w:r>
        <w:rPr>
          <w:b/>
          <w:i/>
          <w:noProof/>
          <w:sz w:val="28"/>
        </w:rPr>
        <w:tab/>
      </w:r>
      <w:r w:rsidR="00344BAE" w:rsidRPr="00344BAE">
        <w:rPr>
          <w:b/>
          <w:noProof/>
          <w:sz w:val="24"/>
        </w:rPr>
        <w:t>R4-2009911</w:t>
      </w:r>
    </w:p>
    <w:p w14:paraId="0683704A" w14:textId="65AF5FEA" w:rsidR="00B37F2F" w:rsidRDefault="005F129F" w:rsidP="00B37F2F">
      <w:pPr>
        <w:pStyle w:val="CRCoverPage"/>
        <w:outlineLvl w:val="0"/>
        <w:rPr>
          <w:b/>
          <w:noProof/>
          <w:sz w:val="24"/>
        </w:rPr>
      </w:pPr>
      <w:r>
        <w:fldChar w:fldCharType="begin"/>
      </w:r>
      <w:r>
        <w:instrText xml:space="preserve"> DOCPROPERTY  Location  \* MERGEFORMAT </w:instrText>
      </w:r>
      <w:r>
        <w:fldChar w:fldCharType="separate"/>
      </w:r>
      <w:r w:rsidR="00B37F2F" w:rsidRPr="00BA51D9">
        <w:rPr>
          <w:b/>
          <w:noProof/>
          <w:sz w:val="24"/>
        </w:rPr>
        <w:t>Online</w:t>
      </w:r>
      <w:r>
        <w:rPr>
          <w:b/>
          <w:noProof/>
          <w:sz w:val="24"/>
        </w:rPr>
        <w:fldChar w:fldCharType="end"/>
      </w:r>
      <w:r w:rsidR="00B37F2F">
        <w:rPr>
          <w:b/>
          <w:noProof/>
          <w:sz w:val="24"/>
        </w:rPr>
        <w:t xml:space="preserve">, </w:t>
      </w:r>
      <w:r w:rsidR="00B37F2F">
        <w:fldChar w:fldCharType="begin"/>
      </w:r>
      <w:r w:rsidR="00B37F2F">
        <w:instrText xml:space="preserve"> DOCPROPERTY  Country  \* MERGEFORMAT </w:instrText>
      </w:r>
      <w:r w:rsidR="00B37F2F">
        <w:fldChar w:fldCharType="end"/>
      </w:r>
      <w:r w:rsidR="00F25581" w:rsidRPr="00BF1228">
        <w:rPr>
          <w:b/>
          <w:sz w:val="24"/>
          <w:szCs w:val="24"/>
          <w:lang w:eastAsia="zh-CN"/>
        </w:rPr>
        <w:t xml:space="preserve">17-28 </w:t>
      </w:r>
      <w:proofErr w:type="gramStart"/>
      <w:r w:rsidR="00F25581" w:rsidRPr="00BF1228">
        <w:rPr>
          <w:b/>
          <w:sz w:val="24"/>
          <w:szCs w:val="24"/>
          <w:lang w:eastAsia="zh-CN"/>
        </w:rPr>
        <w:t>Aug.,</w:t>
      </w:r>
      <w:proofErr w:type="gramEnd"/>
      <w:r w:rsidR="00F25581" w:rsidRPr="00BF1228">
        <w:rPr>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0112EB"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492E0B56" w:rsidR="001E41F3" w:rsidRPr="00410371" w:rsidRDefault="00775E1C" w:rsidP="00605562">
            <w:pPr>
              <w:pStyle w:val="CRCoverPage"/>
              <w:spacing w:after="0"/>
              <w:jc w:val="right"/>
              <w:rPr>
                <w:noProof/>
              </w:rPr>
            </w:pPr>
            <w:r>
              <w:fldChar w:fldCharType="begin"/>
            </w:r>
            <w:r>
              <w:instrText xml:space="preserve"> DOCPROPERTY  Cr#  \* MERGEFORMAT </w:instrText>
            </w:r>
            <w:r>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6AF06B69" w:rsidR="001E41F3" w:rsidRPr="00410371" w:rsidRDefault="005F129F">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540D3A">
              <w:rPr>
                <w:b/>
                <w:noProof/>
                <w:sz w:val="28"/>
              </w:rPr>
              <w:t>6</w:t>
            </w:r>
            <w:r w:rsidR="00E13F3D" w:rsidRPr="00410371">
              <w:rPr>
                <w:b/>
                <w:noProof/>
                <w:sz w:val="28"/>
              </w:rPr>
              <w:t>.</w:t>
            </w:r>
            <w:r w:rsidR="00540D3A">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77777777" w:rsidR="00F25D98" w:rsidRDefault="00F25D98" w:rsidP="001E41F3">
            <w:pPr>
              <w:pStyle w:val="CRCoverPage"/>
              <w:spacing w:after="0"/>
              <w:jc w:val="center"/>
              <w:rPr>
                <w:b/>
                <w:caps/>
                <w:noProof/>
              </w:rPr>
            </w:pP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A6F9904" w:rsidR="00F25D98" w:rsidRDefault="00D30824" w:rsidP="001E41F3">
            <w:pPr>
              <w:pStyle w:val="CRCoverPage"/>
              <w:spacing w:after="0"/>
              <w:jc w:val="center"/>
              <w:rPr>
                <w:b/>
                <w:caps/>
                <w:noProof/>
              </w:rPr>
            </w:pPr>
            <w:r>
              <w:rPr>
                <w:b/>
                <w:caps/>
                <w:noProof/>
              </w:rPr>
              <w:t>X</w:t>
            </w: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22446749" w:rsidR="001E41F3" w:rsidRDefault="00683C18">
            <w:pPr>
              <w:pStyle w:val="CRCoverPage"/>
              <w:spacing w:after="0"/>
              <w:ind w:left="100"/>
              <w:rPr>
                <w:noProof/>
              </w:rPr>
            </w:pPr>
            <w:r w:rsidRPr="00683C18">
              <w:t>Draft CR on serving cell evaluation in RRC connected mode for NR-U</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277820C4" w:rsidR="001E41F3" w:rsidRDefault="00591AFB">
            <w:pPr>
              <w:pStyle w:val="CRCoverPage"/>
              <w:spacing w:after="0"/>
              <w:ind w:left="100"/>
              <w:rPr>
                <w:noProof/>
              </w:rPr>
            </w:pPr>
            <w:r>
              <w:fldChar w:fldCharType="begin"/>
            </w:r>
            <w:r>
              <w:instrText xml:space="preserve"> DOCPROPERTY  RelatedWis  \* MERGEFORMAT </w:instrText>
            </w:r>
            <w:r>
              <w:fldChar w:fldCharType="separate"/>
            </w:r>
            <w:proofErr w:type="spellStart"/>
            <w:r w:rsidR="00683C18" w:rsidRPr="002750AE">
              <w:rPr>
                <w:rFonts w:cs="Arial"/>
                <w:sz w:val="21"/>
                <w:szCs w:val="21"/>
                <w:lang w:eastAsia="ja-JP"/>
              </w:rPr>
              <w:t>NR_unlic</w:t>
            </w:r>
            <w:proofErr w:type="spellEnd"/>
            <w:r w:rsidR="00683C18" w:rsidRPr="002750AE">
              <w:rPr>
                <w:rFonts w:cs="Arial"/>
                <w:sz w:val="21"/>
                <w:szCs w:val="21"/>
                <w:lang w:eastAsia="ja-JP"/>
              </w:rPr>
              <w:t>-Core</w:t>
            </w:r>
            <w:r w:rsidR="002C5E11">
              <w:rPr>
                <w:noProof/>
              </w:rPr>
              <w:t xml:space="preserve"> </w:t>
            </w:r>
            <w:r>
              <w:rPr>
                <w:noProof/>
              </w:rPr>
              <w:fldChar w:fldCharType="end"/>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3E389F3F" w:rsidR="001E41F3" w:rsidRDefault="000112EB">
            <w:pPr>
              <w:pStyle w:val="CRCoverPage"/>
              <w:spacing w:after="0"/>
              <w:ind w:left="100"/>
              <w:rPr>
                <w:noProof/>
              </w:rPr>
            </w:pPr>
            <w:fldSimple w:instr=" DOCPROPERTY  ResDate  \* MERGEFORMAT ">
              <w:r w:rsidR="00D24991">
                <w:rPr>
                  <w:noProof/>
                </w:rPr>
                <w:t>2020-0</w:t>
              </w:r>
              <w:r w:rsidR="00F25581">
                <w:rPr>
                  <w:noProof/>
                </w:rPr>
                <w:t>7</w:t>
              </w:r>
              <w:r w:rsidR="00D24991">
                <w:rPr>
                  <w:noProof/>
                </w:rPr>
                <w:t>-</w:t>
              </w:r>
              <w:r w:rsidR="00F25581">
                <w:rPr>
                  <w:noProof/>
                </w:rPr>
                <w:t>31</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6A1E4CE0" w:rsidR="001E41F3" w:rsidRDefault="00344BAE" w:rsidP="00D24991">
            <w:pPr>
              <w:pStyle w:val="CRCoverPage"/>
              <w:spacing w:after="0"/>
              <w:ind w:left="100" w:right="-609"/>
              <w:rPr>
                <w:b/>
                <w:noProof/>
              </w:rPr>
            </w:pPr>
            <w:r>
              <w:t>B</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0112EB">
            <w:pPr>
              <w:pStyle w:val="CRCoverPage"/>
              <w:spacing w:after="0"/>
              <w:ind w:left="100"/>
              <w:rPr>
                <w:noProof/>
              </w:rPr>
            </w:pPr>
            <w:fldSimple w:instr=" DOCPROPERTY  Release  \* MERGEFORMAT ">
              <w:r w:rsidR="00D24991">
                <w:rPr>
                  <w:noProof/>
                </w:rPr>
                <w:t>Rel-1</w:t>
              </w:r>
              <w:r w:rsidR="00540D3A">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2563D245" w:rsidR="00B8071E" w:rsidRDefault="00683C18" w:rsidP="00B8071E">
            <w:pPr>
              <w:pStyle w:val="CRCoverPage"/>
              <w:spacing w:after="0"/>
              <w:rPr>
                <w:noProof/>
              </w:rPr>
            </w:pPr>
            <w:r w:rsidRPr="00683C18">
              <w:rPr>
                <w:noProof/>
              </w:rPr>
              <w:t>UE shall initiate measurements on neighbour cells indicated by the serving cell if it is unable to measure the serving cell for consecutive SSB bursts</w:t>
            </w:r>
            <w:r>
              <w:rPr>
                <w:noProof/>
              </w:rPr>
              <w:t>. The corresponding UE behavior shall be specified.</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2CACD" w14:textId="77777777" w:rsidR="00A06D90" w:rsidRDefault="002C5E11" w:rsidP="00A06D90">
            <w:pPr>
              <w:pStyle w:val="CRCoverPage"/>
              <w:spacing w:after="0"/>
              <w:rPr>
                <w:noProof/>
              </w:rPr>
            </w:pPr>
            <w:r>
              <w:rPr>
                <w:noProof/>
              </w:rPr>
              <w:t xml:space="preserve">Specify the UE behavior </w:t>
            </w:r>
            <w:r w:rsidR="00683C18">
              <w:rPr>
                <w:noProof/>
              </w:rPr>
              <w:t xml:space="preserve">to </w:t>
            </w:r>
            <w:r w:rsidR="00683C18" w:rsidRPr="00683C18">
              <w:rPr>
                <w:noProof/>
              </w:rPr>
              <w:t>initiate measurements on neighbour cells indicated by the serving cell if it is unable to measure the serving cell for consecutive SSB bursts</w:t>
            </w:r>
            <w:r w:rsidR="00683C18">
              <w:rPr>
                <w:noProof/>
              </w:rPr>
              <w:t>.</w:t>
            </w:r>
          </w:p>
          <w:p w14:paraId="2700359E" w14:textId="77777777" w:rsidR="00483CBE" w:rsidRDefault="00483CBE" w:rsidP="00A06D90">
            <w:pPr>
              <w:pStyle w:val="CRCoverPage"/>
              <w:spacing w:after="0"/>
              <w:rPr>
                <w:noProof/>
              </w:rPr>
            </w:pPr>
          </w:p>
          <w:p w14:paraId="72A4519A" w14:textId="6367FA75" w:rsidR="00483CBE" w:rsidRPr="00B3607B" w:rsidRDefault="00483CBE" w:rsidP="00A06D90">
            <w:pPr>
              <w:pStyle w:val="CRCoverPage"/>
              <w:spacing w:after="0"/>
              <w:rPr>
                <w:noProof/>
                <w:sz w:val="18"/>
                <w:szCs w:val="18"/>
              </w:rPr>
            </w:pPr>
            <w:r>
              <w:rPr>
                <w:noProof/>
              </w:rPr>
              <w:t>The revision in this CR is made on top of endorsed CR R4-2008581.</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4599BB47" w:rsidR="00FA211D" w:rsidRPr="00A06D90" w:rsidRDefault="002C5E11" w:rsidP="00BE0A20">
            <w:pPr>
              <w:pStyle w:val="CRCoverPage"/>
              <w:spacing w:after="0"/>
              <w:rPr>
                <w:noProof/>
                <w:sz w:val="18"/>
                <w:szCs w:val="18"/>
              </w:rPr>
            </w:pPr>
            <w:r>
              <w:rPr>
                <w:noProof/>
              </w:rPr>
              <w:t xml:space="preserve">The UE behavior </w:t>
            </w:r>
            <w:r w:rsidR="00683C18">
              <w:rPr>
                <w:noProof/>
              </w:rPr>
              <w:t>is not deifned when</w:t>
            </w:r>
            <w:r w:rsidR="00683C18" w:rsidRPr="00683C18">
              <w:rPr>
                <w:noProof/>
              </w:rPr>
              <w:t xml:space="preserve"> it is unable to measure the serving cell for consecutive SSB bursts</w:t>
            </w:r>
            <w:r>
              <w:rPr>
                <w:noProof/>
                <w:lang w:val="en-US"/>
              </w:rPr>
              <w:t>.</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63F35A5E" w:rsidR="00A06D90" w:rsidRDefault="00A06D90" w:rsidP="00A06D90">
            <w:pPr>
              <w:pStyle w:val="CRCoverPage"/>
              <w:spacing w:after="0"/>
              <w:ind w:left="100"/>
              <w:rPr>
                <w:noProof/>
              </w:rPr>
            </w:pPr>
            <w:r>
              <w:rPr>
                <w:noProof/>
              </w:rPr>
              <w:t xml:space="preserve">Section </w:t>
            </w:r>
            <w:r w:rsidR="00483CBE">
              <w:rPr>
                <w:noProof/>
              </w:rPr>
              <w:t>9.2A.5, 9.2A.6</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0F335" w:rsidR="00A06D90" w:rsidRDefault="00A06D90" w:rsidP="00A06D90">
            <w:pPr>
              <w:pStyle w:val="CRCoverPage"/>
              <w:spacing w:after="0"/>
              <w:jc w:val="center"/>
              <w:rPr>
                <w:b/>
                <w:caps/>
                <w:noProof/>
              </w:rPr>
            </w:pPr>
            <w:r>
              <w:rPr>
                <w:b/>
                <w:caps/>
                <w:noProof/>
              </w:rPr>
              <w:t>X</w:t>
            </w: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7777777" w:rsidR="00A06D90" w:rsidRDefault="00A06D90" w:rsidP="00A06D90">
            <w:pPr>
              <w:pStyle w:val="CRCoverPage"/>
              <w:spacing w:after="0"/>
              <w:ind w:left="99"/>
              <w:rPr>
                <w:noProof/>
              </w:rPr>
            </w:pPr>
            <w:r>
              <w:rPr>
                <w:noProof/>
              </w:rPr>
              <w:t xml:space="preserve">TS/TR ... CR ...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741BBC76"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6CF17910" w14:textId="77777777" w:rsidR="00483CBE" w:rsidRDefault="00483CBE" w:rsidP="00483CBE">
      <w:pPr>
        <w:pStyle w:val="Heading3"/>
        <w:rPr>
          <w:ins w:id="2" w:author="RAN4 #95e" w:date="2020-08-01T14:41:00Z"/>
        </w:rPr>
      </w:pPr>
      <w:ins w:id="3" w:author="RAN4 #95e" w:date="2020-08-01T14:41:00Z">
        <w:r w:rsidRPr="00885F53">
          <w:t>9.2</w:t>
        </w:r>
        <w:r>
          <w:t>A</w:t>
        </w:r>
        <w:r w:rsidRPr="00885F53">
          <w:t>.5</w:t>
        </w:r>
        <w:r w:rsidRPr="00885F53">
          <w:tab/>
          <w:t>Intra</w:t>
        </w:r>
        <w:r>
          <w:t>-</w:t>
        </w:r>
        <w:r w:rsidRPr="00885F53">
          <w:t>frequency measurements without measurement gaps</w:t>
        </w:r>
      </w:ins>
    </w:p>
    <w:p w14:paraId="06BE57A6" w14:textId="77777777" w:rsidR="00483CBE" w:rsidRPr="00885F53" w:rsidRDefault="00483CBE" w:rsidP="00483CBE">
      <w:pPr>
        <w:keepNext/>
        <w:keepLines/>
        <w:spacing w:before="120"/>
        <w:ind w:left="1418" w:hanging="1418"/>
        <w:outlineLvl w:val="3"/>
        <w:rPr>
          <w:ins w:id="4" w:author="RAN4 #95e" w:date="2020-08-01T14:41:00Z"/>
        </w:rPr>
      </w:pPr>
      <w:ins w:id="5" w:author="RAN4 #95e" w:date="2020-08-01T14:41:00Z">
        <w:r w:rsidRPr="00885F53">
          <w:rPr>
            <w:rFonts w:ascii="Arial" w:hAnsi="Arial"/>
            <w:sz w:val="24"/>
          </w:rPr>
          <w:t>9.2</w:t>
        </w:r>
        <w:r>
          <w:rPr>
            <w:rFonts w:ascii="Arial" w:hAnsi="Arial"/>
            <w:sz w:val="24"/>
          </w:rPr>
          <w:t>A</w:t>
        </w:r>
        <w:r w:rsidRPr="00885F53">
          <w:rPr>
            <w:rFonts w:ascii="Arial" w:hAnsi="Arial"/>
            <w:sz w:val="24"/>
          </w:rPr>
          <w:t>.5.1</w:t>
        </w:r>
        <w:r w:rsidRPr="00885F53">
          <w:rPr>
            <w:rFonts w:ascii="Arial" w:hAnsi="Arial"/>
            <w:sz w:val="24"/>
          </w:rPr>
          <w:tab/>
          <w:t>Intra</w:t>
        </w:r>
        <w:r>
          <w:rPr>
            <w:rFonts w:ascii="Arial" w:hAnsi="Arial"/>
            <w:sz w:val="24"/>
          </w:rPr>
          <w:t>-</w:t>
        </w:r>
        <w:r w:rsidRPr="00885F53">
          <w:rPr>
            <w:rFonts w:ascii="Arial" w:hAnsi="Arial"/>
            <w:sz w:val="24"/>
          </w:rPr>
          <w:t>frequency cell identification</w:t>
        </w:r>
      </w:ins>
    </w:p>
    <w:p w14:paraId="4F352018" w14:textId="77777777" w:rsidR="00483CBE" w:rsidRPr="00885F53" w:rsidRDefault="00483CBE" w:rsidP="00483CBE">
      <w:pPr>
        <w:rPr>
          <w:ins w:id="6" w:author="RAN4 #95e" w:date="2020-08-01T14:41:00Z"/>
          <w:rFonts w:cs="v4.2.0"/>
        </w:rPr>
      </w:pPr>
      <w:ins w:id="7" w:author="RAN4 #95e" w:date="2020-08-01T14:41:00Z">
        <w:r w:rsidRPr="00885F53">
          <w:rPr>
            <w:rFonts w:cs="v4.2.0"/>
          </w:rPr>
          <w:t xml:space="preserve">The UE shall be able to identify a new detectable intra frequency cell within </w:t>
        </w:r>
        <w:proofErr w:type="spellStart"/>
        <w:r w:rsidRPr="00885F53">
          <w:rPr>
            <w:rFonts w:cs="v4.2.0"/>
          </w:rPr>
          <w:t>T</w:t>
        </w:r>
        <w:r w:rsidRPr="00885F53">
          <w:rPr>
            <w:rFonts w:cs="v4.2.0"/>
            <w:vertAlign w:val="subscript"/>
          </w:rPr>
          <w:t>identify_intra_without_</w:t>
        </w:r>
        <w:r w:rsidRPr="00885F53">
          <w:rPr>
            <w:rFonts w:eastAsia="Malgun Gothic" w:cs="v4.2.0"/>
            <w:vertAlign w:val="subscript"/>
            <w:lang w:eastAsia="ko-KR"/>
          </w:rPr>
          <w:t>index</w:t>
        </w:r>
        <w:r>
          <w:rPr>
            <w:vertAlign w:val="subscript"/>
          </w:rPr>
          <w:t>_CCA</w:t>
        </w:r>
        <w:proofErr w:type="spellEnd"/>
        <w:r w:rsidRPr="00885F53">
          <w:rPr>
            <w:rFonts w:cs="v4.2.0"/>
          </w:rPr>
          <w:t xml:space="preserve"> </w:t>
        </w:r>
        <w:r w:rsidRPr="00885F53">
          <w:t>if UE is not indicated to report SSB based RRM measurement result with the associated SSB index(</w:t>
        </w:r>
        <w:proofErr w:type="spellStart"/>
        <w:r w:rsidRPr="00885F53">
          <w:rPr>
            <w:i/>
          </w:rPr>
          <w:t>reportQuantityRsIndexes</w:t>
        </w:r>
        <w:proofErr w:type="spellEnd"/>
        <w:r w:rsidRPr="00885F53">
          <w:rPr>
            <w:i/>
          </w:rPr>
          <w:t xml:space="preserve"> </w:t>
        </w:r>
        <w:r w:rsidRPr="00885F53">
          <w:rPr>
            <w:lang w:eastAsia="ko-KR"/>
          </w:rPr>
          <w:t>or</w:t>
        </w:r>
        <w:r w:rsidRPr="00885F53">
          <w:rPr>
            <w:i/>
            <w:lang w:eastAsia="ko-KR"/>
          </w:rPr>
          <w:t xml:space="preserve"> </w:t>
        </w:r>
        <w:proofErr w:type="spellStart"/>
        <w:r w:rsidRPr="00885F53">
          <w:rPr>
            <w:i/>
            <w:lang w:eastAsia="ko-KR"/>
          </w:rPr>
          <w:t>maxNrofRSIndexesToReport</w:t>
        </w:r>
        <w:proofErr w:type="spellEnd"/>
        <w:r w:rsidRPr="00885F53">
          <w:rPr>
            <w:i/>
            <w:lang w:eastAsia="ko-KR"/>
          </w:rPr>
          <w:t xml:space="preserve"> </w:t>
        </w:r>
        <w:r w:rsidRPr="00885F53">
          <w:rPr>
            <w:lang w:eastAsia="ko-KR"/>
          </w:rPr>
          <w:t xml:space="preserve">is not </w:t>
        </w:r>
        <w:r w:rsidRPr="00885F53">
          <w:t>configured)</w:t>
        </w:r>
        <w:r w:rsidRPr="00885F53">
          <w:rPr>
            <w:rFonts w:cs="v4.2.0"/>
          </w:rPr>
          <w:t>, or the UE is indicated that the neighbour cell is synchronous with the serving cell (</w:t>
        </w:r>
        <w:proofErr w:type="spellStart"/>
        <w:r w:rsidRPr="00885F53">
          <w:rPr>
            <w:i/>
            <w:iCs/>
            <w:lang w:val="en-US"/>
          </w:rPr>
          <w:t>deriveSSB-IndexFromCell</w:t>
        </w:r>
        <w:proofErr w:type="spellEnd"/>
        <w:r w:rsidRPr="00885F53">
          <w:rPr>
            <w:rFonts w:cs="v4.2.0"/>
          </w:rPr>
          <w:t xml:space="preserve"> is enabled). Otherwise UE shall be able to identify a new detectable intra frequency cell within </w:t>
        </w:r>
        <w:proofErr w:type="spellStart"/>
        <w:r w:rsidRPr="00885F53">
          <w:rPr>
            <w:rFonts w:cs="v4.2.0"/>
          </w:rPr>
          <w:t>T</w:t>
        </w:r>
        <w:r w:rsidRPr="00885F53">
          <w:rPr>
            <w:rFonts w:cs="v4.2.0"/>
            <w:vertAlign w:val="subscript"/>
          </w:rPr>
          <w:t>identify_intra_with_index</w:t>
        </w:r>
        <w:r>
          <w:rPr>
            <w:rFonts w:cs="v4.2.0"/>
            <w:vertAlign w:val="subscript"/>
          </w:rPr>
          <w:t>_CCA</w:t>
        </w:r>
        <w:proofErr w:type="spellEnd"/>
        <w:r w:rsidRPr="00885F53">
          <w:rPr>
            <w:lang w:eastAsia="zh-CN"/>
          </w:rPr>
          <w:t>. The UE shall be able to identify a new detectable intra frequency SS block of an already detected cell within</w:t>
        </w:r>
        <w:r w:rsidRPr="00885F53">
          <w:t xml:space="preserve"> </w:t>
        </w:r>
        <w:proofErr w:type="spellStart"/>
        <w:r w:rsidRPr="00885F53">
          <w:t>T</w:t>
        </w:r>
        <w:r w:rsidRPr="00885F53">
          <w:rPr>
            <w:vertAlign w:val="subscript"/>
          </w:rPr>
          <w:t>identify_intra_without_index</w:t>
        </w:r>
        <w:r>
          <w:rPr>
            <w:vertAlign w:val="subscript"/>
          </w:rPr>
          <w:t>_CCA</w:t>
        </w:r>
        <w:proofErr w:type="spellEnd"/>
        <w:r w:rsidRPr="00885F53">
          <w:rPr>
            <w:vertAlign w:val="subscript"/>
            <w:lang w:eastAsia="zh-CN"/>
          </w:rPr>
          <w:t>.</w:t>
        </w:r>
        <w:r w:rsidRPr="00885F53">
          <w:rPr>
            <w:lang w:val="en-US"/>
          </w:rPr>
          <w:t xml:space="preserve"> </w:t>
        </w:r>
      </w:ins>
    </w:p>
    <w:p w14:paraId="441D19AD" w14:textId="77777777" w:rsidR="00483CBE" w:rsidRPr="00885F53" w:rsidRDefault="00483CBE" w:rsidP="00483CBE">
      <w:pPr>
        <w:jc w:val="center"/>
        <w:rPr>
          <w:ins w:id="8" w:author="RAN4 #95e" w:date="2020-08-01T14:41:00Z"/>
        </w:rPr>
      </w:pPr>
      <w:proofErr w:type="spellStart"/>
      <w:ins w:id="9" w:author="RAN4 #95e" w:date="2020-08-01T14:41:00Z">
        <w:r w:rsidRPr="00885F53">
          <w:t>T</w:t>
        </w:r>
        <w:r w:rsidRPr="00885F53">
          <w:rPr>
            <w:vertAlign w:val="subscript"/>
          </w:rPr>
          <w:t>identify_intra_without_index</w:t>
        </w:r>
        <w:r>
          <w:rPr>
            <w:vertAlign w:val="subscript"/>
          </w:rPr>
          <w:t>_CCA</w:t>
        </w:r>
        <w:proofErr w:type="spellEnd"/>
        <w:r w:rsidRPr="00885F53">
          <w:rPr>
            <w:vertAlign w:val="subscript"/>
          </w:rPr>
          <w:t xml:space="preserve"> </w:t>
        </w:r>
        <w:r w:rsidRPr="00885F53">
          <w:t>= (T</w:t>
        </w:r>
        <w:r w:rsidRPr="00885F53">
          <w:rPr>
            <w:vertAlign w:val="subscript"/>
          </w:rPr>
          <w:t>PSS/</w:t>
        </w:r>
        <w:proofErr w:type="spellStart"/>
        <w:r w:rsidRPr="00885F53">
          <w:rPr>
            <w:vertAlign w:val="subscript"/>
          </w:rPr>
          <w:t>SSS_sync_intra</w:t>
        </w:r>
        <w:r>
          <w:rPr>
            <w:vertAlign w:val="subscript"/>
          </w:rPr>
          <w:t>_CCA</w:t>
        </w:r>
        <w:proofErr w:type="spellEnd"/>
        <w:r w:rsidRPr="00885F53">
          <w:t xml:space="preserve"> + T</w:t>
        </w:r>
        <w:r w:rsidRPr="00885F53">
          <w:rPr>
            <w:vertAlign w:val="subscript"/>
          </w:rPr>
          <w:t xml:space="preserve"> </w:t>
        </w:r>
        <w:proofErr w:type="spellStart"/>
        <w:r w:rsidRPr="00885F53">
          <w:rPr>
            <w:vertAlign w:val="subscript"/>
          </w:rPr>
          <w:t>SSB_measurement_period_intra</w:t>
        </w:r>
        <w:r>
          <w:rPr>
            <w:vertAlign w:val="subscript"/>
          </w:rPr>
          <w:t>_CCA</w:t>
        </w:r>
        <w:proofErr w:type="spellEnd"/>
        <w:r w:rsidRPr="00885F53">
          <w:t xml:space="preserve">) </w:t>
        </w:r>
        <w:proofErr w:type="spellStart"/>
        <w:r w:rsidRPr="00885F53">
          <w:t>ms</w:t>
        </w:r>
        <w:proofErr w:type="spellEnd"/>
      </w:ins>
    </w:p>
    <w:p w14:paraId="2B6EDD56" w14:textId="77777777" w:rsidR="00483CBE" w:rsidRPr="00885F53" w:rsidRDefault="00483CBE" w:rsidP="00483CBE">
      <w:pPr>
        <w:jc w:val="center"/>
        <w:rPr>
          <w:ins w:id="10" w:author="RAN4 #95e" w:date="2020-08-01T14:41:00Z"/>
          <w:lang w:val="en-US"/>
        </w:rPr>
      </w:pPr>
      <w:proofErr w:type="spellStart"/>
      <w:ins w:id="11" w:author="RAN4 #95e" w:date="2020-08-01T14:41:00Z">
        <w:r w:rsidRPr="00885F53">
          <w:t>T</w:t>
        </w:r>
        <w:r w:rsidRPr="00885F53">
          <w:rPr>
            <w:vertAlign w:val="subscript"/>
          </w:rPr>
          <w:t>identify_intra_with_index</w:t>
        </w:r>
        <w:proofErr w:type="spellEnd"/>
        <w:r w:rsidRPr="00D718F3">
          <w:rPr>
            <w:rFonts w:cs="v4.2.0"/>
            <w:vertAlign w:val="subscript"/>
          </w:rPr>
          <w:t xml:space="preserve"> </w:t>
        </w:r>
        <w:r>
          <w:rPr>
            <w:rFonts w:cs="v4.2.0"/>
            <w:vertAlign w:val="subscript"/>
          </w:rPr>
          <w:t>CCA</w:t>
        </w:r>
        <w:r w:rsidRPr="00885F53">
          <w:rPr>
            <w:vertAlign w:val="subscript"/>
          </w:rPr>
          <w:t xml:space="preserve"> </w:t>
        </w:r>
        <w:r w:rsidRPr="00885F53">
          <w:t>= (T</w:t>
        </w:r>
        <w:r w:rsidRPr="00885F53">
          <w:rPr>
            <w:vertAlign w:val="subscript"/>
          </w:rPr>
          <w:t>PSS/</w:t>
        </w:r>
        <w:proofErr w:type="spellStart"/>
        <w:r w:rsidRPr="00885F53">
          <w:rPr>
            <w:vertAlign w:val="subscript"/>
          </w:rPr>
          <w:t>SSS_sync_intra</w:t>
        </w:r>
        <w:r>
          <w:rPr>
            <w:vertAlign w:val="subscript"/>
          </w:rPr>
          <w:t>_CCA</w:t>
        </w:r>
        <w:proofErr w:type="spellEnd"/>
        <w:r w:rsidRPr="00885F53">
          <w:t xml:space="preserve"> + T</w:t>
        </w:r>
        <w:r w:rsidRPr="00885F53">
          <w:rPr>
            <w:vertAlign w:val="subscript"/>
          </w:rPr>
          <w:t xml:space="preserve"> </w:t>
        </w:r>
        <w:proofErr w:type="spellStart"/>
        <w:r w:rsidRPr="00885F53">
          <w:rPr>
            <w:vertAlign w:val="subscript"/>
          </w:rPr>
          <w:t>SSB_measurement_period_intra</w:t>
        </w:r>
        <w:r>
          <w:rPr>
            <w:vertAlign w:val="subscript"/>
          </w:rPr>
          <w:t>_CCA</w:t>
        </w:r>
        <w:proofErr w:type="spellEnd"/>
        <w:r w:rsidRPr="00885F53">
          <w:rPr>
            <w:vertAlign w:val="subscript"/>
          </w:rPr>
          <w:t xml:space="preserve"> </w:t>
        </w:r>
        <w:r w:rsidRPr="00885F53">
          <w:t xml:space="preserve">+ </w:t>
        </w:r>
        <w:proofErr w:type="spellStart"/>
        <w:r w:rsidRPr="00885F53">
          <w:t>T</w:t>
        </w:r>
        <w:r w:rsidRPr="00885F53">
          <w:rPr>
            <w:vertAlign w:val="subscript"/>
          </w:rPr>
          <w:t>SSB_time_index_intra</w:t>
        </w:r>
        <w:r>
          <w:rPr>
            <w:vertAlign w:val="subscript"/>
          </w:rPr>
          <w:t>_CCA</w:t>
        </w:r>
        <w:proofErr w:type="spellEnd"/>
        <w:r w:rsidRPr="00885F53">
          <w:t xml:space="preserve">) </w:t>
        </w:r>
        <w:proofErr w:type="spellStart"/>
        <w:r w:rsidRPr="00885F53">
          <w:t>ms</w:t>
        </w:r>
        <w:proofErr w:type="spellEnd"/>
      </w:ins>
    </w:p>
    <w:p w14:paraId="572DFDC3" w14:textId="77777777" w:rsidR="00483CBE" w:rsidRPr="00885F53" w:rsidRDefault="00483CBE" w:rsidP="00483CBE">
      <w:pPr>
        <w:rPr>
          <w:ins w:id="12" w:author="RAN4 #95e" w:date="2020-08-01T14:41:00Z"/>
          <w:lang w:val="en-US"/>
        </w:rPr>
      </w:pPr>
      <w:ins w:id="13" w:author="RAN4 #95e" w:date="2020-08-01T14:41:00Z">
        <w:r w:rsidRPr="00885F53">
          <w:rPr>
            <w:lang w:val="en-US"/>
          </w:rPr>
          <w:t>Where:</w:t>
        </w:r>
      </w:ins>
    </w:p>
    <w:p w14:paraId="1A6D13A9" w14:textId="77777777" w:rsidR="00483CBE" w:rsidRPr="00885F53" w:rsidRDefault="00483CBE" w:rsidP="00483CBE">
      <w:pPr>
        <w:ind w:left="568" w:hanging="284"/>
        <w:rPr>
          <w:ins w:id="14" w:author="RAN4 #95e" w:date="2020-08-01T14:41:00Z"/>
        </w:rPr>
      </w:pPr>
      <w:ins w:id="15" w:author="RAN4 #95e" w:date="2020-08-01T14:41:00Z">
        <w:r w:rsidRPr="00885F53">
          <w:rPr>
            <w:lang w:val="en-US"/>
          </w:rPr>
          <w:tab/>
        </w:r>
        <w:r w:rsidRPr="00885F53">
          <w:t>T</w:t>
        </w:r>
        <w:r w:rsidRPr="00885F53">
          <w:rPr>
            <w:vertAlign w:val="subscript"/>
          </w:rPr>
          <w:t>PSS/</w:t>
        </w:r>
        <w:proofErr w:type="spellStart"/>
        <w:r w:rsidRPr="00885F53">
          <w:rPr>
            <w:vertAlign w:val="subscript"/>
          </w:rPr>
          <w:t>SSS_sync_intra</w:t>
        </w:r>
        <w:r>
          <w:rPr>
            <w:vertAlign w:val="subscript"/>
          </w:rPr>
          <w:t>_CCA</w:t>
        </w:r>
        <w:proofErr w:type="spellEnd"/>
        <w:r w:rsidRPr="00885F53">
          <w:t>: it is the time period used in PSS/SSS det</w:t>
        </w:r>
        <w:r>
          <w:t>ection given in table 9.2A.5.1-1</w:t>
        </w:r>
        <w:r w:rsidRPr="00885F53">
          <w:t>, 9.2</w:t>
        </w:r>
        <w:r>
          <w:t>A.5.1-3</w:t>
        </w:r>
        <w:r w:rsidRPr="00885F53">
          <w:t xml:space="preserve"> (deactivated </w:t>
        </w:r>
        <w:proofErr w:type="spellStart"/>
        <w:r w:rsidRPr="00885F53">
          <w:t>Scell</w:t>
        </w:r>
        <w:proofErr w:type="spellEnd"/>
        <w:proofErr w:type="gramStart"/>
        <w:r w:rsidRPr="00885F53">
          <w:t xml:space="preserve">) </w:t>
        </w:r>
        <w:r>
          <w:t>.</w:t>
        </w:r>
        <w:proofErr w:type="gramEnd"/>
      </w:ins>
    </w:p>
    <w:p w14:paraId="6597EA7F" w14:textId="77777777" w:rsidR="00483CBE" w:rsidRPr="00885F53" w:rsidRDefault="00483CBE" w:rsidP="00483CBE">
      <w:pPr>
        <w:ind w:left="568" w:hanging="284"/>
        <w:rPr>
          <w:ins w:id="16" w:author="RAN4 #95e" w:date="2020-08-01T14:41:00Z"/>
        </w:rPr>
      </w:pPr>
      <w:ins w:id="17" w:author="RAN4 #95e" w:date="2020-08-01T14:41:00Z">
        <w:r w:rsidRPr="00885F53">
          <w:tab/>
        </w:r>
        <w:proofErr w:type="spellStart"/>
        <w:r w:rsidRPr="00885F53">
          <w:t>T</w:t>
        </w:r>
        <w:r w:rsidRPr="00885F53">
          <w:rPr>
            <w:vertAlign w:val="subscript"/>
          </w:rPr>
          <w:t>SSB_time_index_intra</w:t>
        </w:r>
        <w:r>
          <w:rPr>
            <w:vertAlign w:val="subscript"/>
          </w:rPr>
          <w:t>_CCA</w:t>
        </w:r>
        <w:proofErr w:type="spellEnd"/>
        <w:r w:rsidRPr="00885F53">
          <w:t>: it is the time period used to acquire the index of the SSB being measured given in table 9.2</w:t>
        </w:r>
        <w:r>
          <w:t>A</w:t>
        </w:r>
        <w:r w:rsidRPr="00885F53">
          <w:t>.5.1-</w:t>
        </w:r>
        <w:r>
          <w:t>2</w:t>
        </w:r>
        <w:r w:rsidRPr="00885F53">
          <w:t xml:space="preserve"> </w:t>
        </w:r>
        <w:proofErr w:type="gramStart"/>
        <w:r w:rsidRPr="00885F53">
          <w:t>or  9.2</w:t>
        </w:r>
        <w:r>
          <w:t>A</w:t>
        </w:r>
        <w:r w:rsidRPr="00885F53">
          <w:t>.5.1</w:t>
        </w:r>
        <w:proofErr w:type="gramEnd"/>
        <w:r w:rsidRPr="00885F53">
          <w:t>-</w:t>
        </w:r>
        <w:r>
          <w:t>4</w:t>
        </w:r>
        <w:r w:rsidRPr="00885F53">
          <w:t xml:space="preserve"> (deactivated </w:t>
        </w:r>
        <w:proofErr w:type="spellStart"/>
        <w:r w:rsidRPr="00885F53">
          <w:t>SCell</w:t>
        </w:r>
        <w:proofErr w:type="spellEnd"/>
        <w:r w:rsidRPr="00885F53">
          <w:t>)</w:t>
        </w:r>
        <w:r>
          <w:t>.</w:t>
        </w:r>
      </w:ins>
    </w:p>
    <w:p w14:paraId="100BFB82" w14:textId="77777777" w:rsidR="00483CBE" w:rsidRPr="00993518" w:rsidDel="008F47EE" w:rsidRDefault="00483CBE" w:rsidP="00483CBE">
      <w:pPr>
        <w:ind w:left="568" w:hanging="284"/>
        <w:rPr>
          <w:ins w:id="18" w:author="RAN4 #95e" w:date="2020-08-01T14:41:00Z"/>
          <w:del w:id="19" w:author="Iana Siomina" w:date="2020-06-03T21:40:00Z"/>
        </w:rPr>
      </w:pPr>
      <w:ins w:id="20" w:author="RAN4 #95e" w:date="2020-08-01T14:41:00Z">
        <w:r w:rsidRPr="00885F53">
          <w:tab/>
          <w:t>T</w:t>
        </w:r>
        <w:r w:rsidRPr="00885F53">
          <w:rPr>
            <w:vertAlign w:val="subscript"/>
          </w:rPr>
          <w:t xml:space="preserve"> </w:t>
        </w:r>
        <w:proofErr w:type="spellStart"/>
        <w:r w:rsidRPr="00885F53">
          <w:rPr>
            <w:vertAlign w:val="subscript"/>
          </w:rPr>
          <w:t>SSB_measurement_period_intra</w:t>
        </w:r>
        <w:r>
          <w:rPr>
            <w:vertAlign w:val="subscript"/>
          </w:rPr>
          <w:t>_CCA</w:t>
        </w:r>
        <w:proofErr w:type="spellEnd"/>
        <w:r w:rsidRPr="00885F53">
          <w:t>: equal to a measurement period of SSB based measurement given in table 9.2</w:t>
        </w:r>
        <w:r>
          <w:t>A</w:t>
        </w:r>
        <w:r w:rsidRPr="00885F53">
          <w:t>.5.2-1, 9.2</w:t>
        </w:r>
        <w:r>
          <w:t>A</w:t>
        </w:r>
        <w:r w:rsidRPr="00885F53">
          <w:t>.5.2-</w:t>
        </w:r>
        <w:r>
          <w:t>2</w:t>
        </w:r>
        <w:r w:rsidRPr="00885F53">
          <w:t xml:space="preserve"> (deactivated </w:t>
        </w:r>
        <w:proofErr w:type="spellStart"/>
        <w:r w:rsidRPr="00885F53">
          <w:t>Scell</w:t>
        </w:r>
        <w:proofErr w:type="spellEnd"/>
        <w:r w:rsidRPr="00885F53">
          <w:t>)</w:t>
        </w:r>
        <w:r>
          <w:t>.</w:t>
        </w:r>
      </w:ins>
    </w:p>
    <w:p w14:paraId="36BC56E2" w14:textId="77777777" w:rsidR="00483CBE" w:rsidRPr="00885F53" w:rsidRDefault="00483CBE" w:rsidP="00483CBE">
      <w:pPr>
        <w:ind w:left="568" w:hanging="284"/>
        <w:rPr>
          <w:ins w:id="21" w:author="RAN4 #95e" w:date="2020-08-01T14:41:00Z"/>
        </w:rPr>
      </w:pPr>
      <w:ins w:id="22" w:author="RAN4 #95e" w:date="2020-08-01T14:41:00Z">
        <w:r w:rsidRPr="00885F53">
          <w:tab/>
        </w:r>
        <w:proofErr w:type="spellStart"/>
        <w:r w:rsidRPr="00885F53">
          <w:t>CSSF</w:t>
        </w:r>
        <w:r w:rsidRPr="00885F53">
          <w:rPr>
            <w:vertAlign w:val="subscript"/>
          </w:rPr>
          <w:t>intra</w:t>
        </w:r>
        <w:proofErr w:type="spellEnd"/>
        <w:r w:rsidRPr="00885F53">
          <w:t>: it is a carrier specific scaling factor and is determined</w:t>
        </w:r>
      </w:ins>
    </w:p>
    <w:p w14:paraId="725DFFD4" w14:textId="77777777" w:rsidR="00483CBE" w:rsidRPr="00885F53" w:rsidRDefault="00483CBE" w:rsidP="00483CBE">
      <w:pPr>
        <w:pStyle w:val="B2"/>
        <w:rPr>
          <w:ins w:id="23" w:author="RAN4 #95e" w:date="2020-08-01T14:41:00Z"/>
          <w:rFonts w:ascii="Arial" w:hAnsi="Arial"/>
        </w:rPr>
      </w:pPr>
      <w:ins w:id="24" w:author="RAN4 #95e" w:date="2020-08-01T14:41:00Z">
        <w:r w:rsidRPr="00885F53">
          <w:t>-</w:t>
        </w:r>
        <w:r w:rsidRPr="00885F53">
          <w:tab/>
          <w:t xml:space="preserve">according to </w:t>
        </w:r>
        <w:proofErr w:type="spellStart"/>
        <w:r w:rsidRPr="00885F53">
          <w:t>CSSF</w:t>
        </w:r>
        <w:r w:rsidRPr="00885F53">
          <w:rPr>
            <w:vertAlign w:val="subscript"/>
          </w:rPr>
          <w:t>outside_gap,i</w:t>
        </w:r>
        <w:proofErr w:type="spellEnd"/>
        <w:r w:rsidRPr="00885F53">
          <w:rPr>
            <w:vertAlign w:val="subscript"/>
          </w:rPr>
          <w:t xml:space="preserve"> </w:t>
        </w:r>
        <w:r w:rsidRPr="00885F53">
          <w:t xml:space="preserve">in clause 9.1.5.1 for measurement conducted outside measurement gaps, i.e. when </w:t>
        </w:r>
        <w:r>
          <w:t>intra-f</w:t>
        </w:r>
        <w:r w:rsidRPr="00885F53">
          <w:t xml:space="preserve">requency SMTC is fully non overlapping or partially overlapping with measurement gaps,  or according to </w:t>
        </w:r>
        <w:proofErr w:type="spellStart"/>
        <w:r w:rsidRPr="00885F53">
          <w:t>CSSF</w:t>
        </w:r>
        <w:r w:rsidRPr="00885F53">
          <w:rPr>
            <w:vertAlign w:val="subscript"/>
          </w:rPr>
          <w:t>within_gap,i</w:t>
        </w:r>
        <w:proofErr w:type="spellEnd"/>
        <w:r w:rsidRPr="00885F53">
          <w:rPr>
            <w:vertAlign w:val="subscript"/>
          </w:rPr>
          <w:t xml:space="preserve"> </w:t>
        </w:r>
        <w:r w:rsidRPr="00885F53">
          <w:t xml:space="preserve">in clause 9.1.5.2 for measurement conducted within measurement gaps, i.e. when </w:t>
        </w:r>
        <w:r>
          <w:t>intra-f</w:t>
        </w:r>
        <w:r w:rsidRPr="00885F53">
          <w:t>requency SMTC is fully overlapping with measurement gaps.</w:t>
        </w:r>
      </w:ins>
    </w:p>
    <w:p w14:paraId="1B2C5F27" w14:textId="77777777" w:rsidR="00483CBE" w:rsidRPr="00885F53" w:rsidRDefault="00483CBE" w:rsidP="00483CBE">
      <w:pPr>
        <w:ind w:left="568" w:hanging="284"/>
        <w:rPr>
          <w:ins w:id="25" w:author="RAN4 #95e" w:date="2020-08-01T14:41:00Z"/>
        </w:rPr>
      </w:pPr>
      <w:ins w:id="26" w:author="RAN4 #95e" w:date="2020-08-01T14:41:00Z">
        <w:r w:rsidRPr="00885F53">
          <w:tab/>
          <w:t xml:space="preserve">When </w:t>
        </w:r>
        <w:r>
          <w:t>intra-f</w:t>
        </w:r>
        <w:r w:rsidRPr="00885F53">
          <w:t xml:space="preserve">requency SMTC is fully non overlapping with measurement gaps or </w:t>
        </w:r>
        <w:r>
          <w:t>intra-f</w:t>
        </w:r>
        <w:r w:rsidRPr="00885F53">
          <w:t xml:space="preserve">requency SMTC is fully overlapping with MGs, </w:t>
        </w:r>
        <w:proofErr w:type="spellStart"/>
        <w:r w:rsidRPr="00885F53">
          <w:t>Kp</w:t>
        </w:r>
        <w:proofErr w:type="spellEnd"/>
        <w:r w:rsidRPr="00885F53">
          <w:t>=1</w:t>
        </w:r>
      </w:ins>
    </w:p>
    <w:p w14:paraId="104B2DD1" w14:textId="77777777" w:rsidR="00483CBE" w:rsidRPr="00E5065B" w:rsidRDefault="00483CBE" w:rsidP="00483CBE">
      <w:pPr>
        <w:ind w:left="568" w:hanging="284"/>
        <w:rPr>
          <w:ins w:id="27" w:author="RAN4 #95e" w:date="2020-08-01T14:41:00Z"/>
          <w:lang w:val="en-US" w:eastAsia="zh-CN"/>
          <w:rPrChange w:id="28" w:author="HUAWEI" w:date="2020-06-04T06:21:00Z">
            <w:rPr>
              <w:ins w:id="29" w:author="RAN4 #95e" w:date="2020-08-01T14:41:00Z"/>
              <w:vertAlign w:val="subscript"/>
            </w:rPr>
          </w:rPrChange>
        </w:rPr>
      </w:pPr>
      <w:ins w:id="30" w:author="RAN4 #95e" w:date="2020-08-01T14:41:00Z">
        <w:r w:rsidRPr="00885F53">
          <w:tab/>
          <w:t xml:space="preserve">When </w:t>
        </w:r>
        <w:r>
          <w:t>intra-f</w:t>
        </w:r>
        <w:r w:rsidRPr="00885F53">
          <w:t xml:space="preserve">requency SMTC is partially overlapping with </w:t>
        </w:r>
        <w:proofErr w:type="spellStart"/>
        <w:r w:rsidRPr="00885F53">
          <w:t>measurent</w:t>
        </w:r>
        <w:proofErr w:type="spellEnd"/>
        <w:r w:rsidRPr="00885F53">
          <w:t xml:space="preserve"> gaps, </w:t>
        </w:r>
        <w:proofErr w:type="spellStart"/>
        <w:r w:rsidRPr="00885F53">
          <w:t>Kp</w:t>
        </w:r>
        <w:proofErr w:type="spellEnd"/>
        <w:r w:rsidRPr="00885F53">
          <w:t xml:space="preserve"> </w:t>
        </w:r>
        <w:proofErr w:type="gramStart"/>
        <w:r w:rsidRPr="00885F53">
          <w:t xml:space="preserve">= </w:t>
        </w:r>
        <w:r w:rsidRPr="00885F53">
          <w:rPr>
            <w:lang w:val="en-US"/>
          </w:rPr>
          <w:t xml:space="preserve"> 1</w:t>
        </w:r>
        <w:proofErr w:type="gramEnd"/>
        <w:r w:rsidRPr="00885F53">
          <w:rPr>
            <w:lang w:val="en-US"/>
          </w:rPr>
          <w:t>/(1- (SMTC period /MGRP)), where SMTC period &lt; MGRP</w:t>
        </w:r>
        <w:r>
          <w:rPr>
            <w:rFonts w:hint="eastAsia"/>
            <w:lang w:val="en-US" w:eastAsia="zh-CN"/>
          </w:rPr>
          <w:t>.</w:t>
        </w:r>
      </w:ins>
    </w:p>
    <w:p w14:paraId="2F296BD1" w14:textId="77777777" w:rsidR="00483CBE" w:rsidRDefault="00483CBE" w:rsidP="00483CBE">
      <w:pPr>
        <w:ind w:left="568"/>
        <w:rPr>
          <w:ins w:id="31" w:author="RAN4 #95e" w:date="2020-08-01T14:41:00Z"/>
        </w:rPr>
      </w:pPr>
      <w:ins w:id="32" w:author="RAN4 #95e" w:date="2020-08-01T14:41:00Z">
        <w:r w:rsidRPr="00885F53">
          <w:t xml:space="preserve">If SCG DRX is in use, </w:t>
        </w:r>
        <w:r>
          <w:t>intra-f</w:t>
        </w:r>
        <w:r w:rsidRPr="00885F53">
          <w:t>requency cell identification requiremen</w:t>
        </w:r>
        <w:r>
          <w:t>ts specified in Table 9.2A.5.1-1</w:t>
        </w:r>
        <w:r w:rsidRPr="00885F53">
          <w:t>, Table 9.2</w:t>
        </w:r>
        <w:r>
          <w:t>A</w:t>
        </w:r>
        <w:r w:rsidRPr="00885F53">
          <w:t>.5.1-</w:t>
        </w:r>
        <w:r>
          <w:t>2</w:t>
        </w:r>
        <w:r w:rsidRPr="00885F53">
          <w:t>, Table 9.2</w:t>
        </w:r>
        <w:r>
          <w:t>A</w:t>
        </w:r>
        <w:r w:rsidRPr="00885F53">
          <w:t>.5.1-</w:t>
        </w:r>
        <w:r>
          <w:t>3</w:t>
        </w:r>
        <w:r w:rsidRPr="00885F53">
          <w:t>, and Table 9.2</w:t>
        </w:r>
        <w:r>
          <w:t>A</w:t>
        </w:r>
        <w:r w:rsidRPr="00885F53">
          <w:t>.5.1-</w:t>
        </w:r>
        <w:r>
          <w:t>4</w:t>
        </w:r>
        <w:r w:rsidRPr="00885F53">
          <w:t xml:space="preserve">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ins>
    </w:p>
    <w:p w14:paraId="6319EFF0" w14:textId="77777777" w:rsidR="00483CBE" w:rsidRPr="00885F53" w:rsidRDefault="00483CBE" w:rsidP="00483CBE">
      <w:pPr>
        <w:ind w:left="568"/>
        <w:rPr>
          <w:ins w:id="33" w:author="RAN4 #95e" w:date="2020-08-01T14:41:00Z"/>
        </w:rPr>
      </w:pPr>
      <w:ins w:id="34" w:author="RAN4 #95e" w:date="2020-08-01T14:41:00Z">
        <w:r>
          <w:t>T</w:t>
        </w:r>
        <w:r w:rsidRPr="00182617">
          <w:t>he requirements apply provided any two closest SSB occasions available at the UE for the measurement shall be separated by no more than the maximum time requirement for the cell to remain known</w:t>
        </w:r>
        <w:r>
          <w:t xml:space="preserve"> defined in clause 9.2A.4.3.</w:t>
        </w:r>
      </w:ins>
    </w:p>
    <w:p w14:paraId="7516C12C" w14:textId="77777777" w:rsidR="00483CBE" w:rsidRPr="002A0011" w:rsidRDefault="00483CBE" w:rsidP="00483CBE">
      <w:pPr>
        <w:ind w:left="568"/>
        <w:rPr>
          <w:ins w:id="35" w:author="RAN4 #95e" w:date="2020-08-01T14:41:00Z"/>
        </w:rPr>
      </w:pPr>
    </w:p>
    <w:p w14:paraId="04FD9FE9" w14:textId="77777777" w:rsidR="00483CBE" w:rsidRPr="00885F53" w:rsidRDefault="00483CBE" w:rsidP="00483CBE">
      <w:pPr>
        <w:keepNext/>
        <w:keepLines/>
        <w:spacing w:before="60"/>
        <w:jc w:val="center"/>
        <w:rPr>
          <w:ins w:id="36" w:author="RAN4 #95e" w:date="2020-08-01T14:41:00Z"/>
        </w:rPr>
      </w:pPr>
      <w:ins w:id="37" w:author="RAN4 #95e" w:date="2020-08-01T14:41:00Z">
        <w:r w:rsidRPr="00885F53">
          <w:rPr>
            <w:rFonts w:ascii="Arial" w:hAnsi="Arial"/>
            <w:b/>
          </w:rPr>
          <w:lastRenderedPageBreak/>
          <w:t>Table 9.2</w:t>
        </w:r>
        <w:r>
          <w:rPr>
            <w:rFonts w:ascii="Arial" w:hAnsi="Arial"/>
            <w:b/>
          </w:rPr>
          <w:t>A</w:t>
        </w:r>
        <w:r w:rsidRPr="00885F53">
          <w:rPr>
            <w:rFonts w:ascii="Arial" w:hAnsi="Arial"/>
            <w:b/>
          </w:rPr>
          <w:t>.5.1-1: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83CBE" w:rsidRPr="00AB47B4" w14:paraId="00DCB5D9" w14:textId="77777777" w:rsidTr="002D498B">
        <w:trPr>
          <w:ins w:id="38"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10EC68EA" w14:textId="77777777" w:rsidR="00483CBE" w:rsidRPr="00885F53" w:rsidRDefault="00483CBE" w:rsidP="002D498B">
            <w:pPr>
              <w:keepNext/>
              <w:keepLines/>
              <w:spacing w:after="0"/>
              <w:jc w:val="center"/>
              <w:rPr>
                <w:ins w:id="39" w:author="RAN4 #95e" w:date="2020-08-01T14:41:00Z"/>
              </w:rPr>
            </w:pPr>
            <w:ins w:id="40" w:author="RAN4 #95e" w:date="2020-08-01T14:41: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5881A67C" w14:textId="77777777" w:rsidR="00483CBE" w:rsidRPr="0072794B" w:rsidRDefault="00483CBE" w:rsidP="002D498B">
            <w:pPr>
              <w:keepNext/>
              <w:keepLines/>
              <w:spacing w:after="0"/>
              <w:jc w:val="center"/>
              <w:rPr>
                <w:ins w:id="41" w:author="RAN4 #95e" w:date="2020-08-01T14:41:00Z"/>
                <w:lang w:val="sv-SE"/>
              </w:rPr>
            </w:pPr>
            <w:ins w:id="42" w:author="RAN4 #95e" w:date="2020-08-01T14:41:00Z">
              <w:r w:rsidRPr="0072794B">
                <w:rPr>
                  <w:rFonts w:ascii="Arial" w:hAnsi="Arial"/>
                  <w:b/>
                  <w:sz w:val="18"/>
                  <w:lang w:val="sv-SE"/>
                </w:rPr>
                <w:t>T</w:t>
              </w:r>
              <w:r w:rsidRPr="0072794B">
                <w:rPr>
                  <w:rFonts w:ascii="Arial" w:hAnsi="Arial"/>
                  <w:b/>
                  <w:sz w:val="18"/>
                  <w:vertAlign w:val="subscript"/>
                  <w:lang w:val="sv-SE"/>
                </w:rPr>
                <w:t>PSS/</w:t>
              </w:r>
              <w:proofErr w:type="spellStart"/>
              <w:r w:rsidRPr="0072794B">
                <w:rPr>
                  <w:rFonts w:ascii="Arial" w:hAnsi="Arial"/>
                  <w:b/>
                  <w:sz w:val="18"/>
                  <w:vertAlign w:val="subscript"/>
                  <w:lang w:val="sv-SE"/>
                </w:rPr>
                <w:t>SSS_sync_intra</w:t>
              </w:r>
              <w:r w:rsidRPr="0072794B">
                <w:rPr>
                  <w:vertAlign w:val="subscript"/>
                  <w:lang w:val="sv-SE"/>
                </w:rPr>
                <w:t>_CCA</w:t>
              </w:r>
              <w:proofErr w:type="spellEnd"/>
            </w:ins>
          </w:p>
        </w:tc>
      </w:tr>
      <w:tr w:rsidR="00483CBE" w:rsidRPr="00885F53" w14:paraId="6B21DC79" w14:textId="77777777" w:rsidTr="002D498B">
        <w:trPr>
          <w:ins w:id="43"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2E38EE4B" w14:textId="77777777" w:rsidR="00483CBE" w:rsidRPr="00082E55" w:rsidRDefault="00483CBE" w:rsidP="002D498B">
            <w:pPr>
              <w:keepNext/>
              <w:keepLines/>
              <w:spacing w:after="0"/>
              <w:jc w:val="center"/>
              <w:rPr>
                <w:ins w:id="44" w:author="RAN4 #95e" w:date="2020-08-01T14:41:00Z"/>
                <w:rFonts w:ascii="Arial" w:hAnsi="Arial"/>
                <w:sz w:val="18"/>
                <w:lang w:val="en-US"/>
              </w:rPr>
            </w:pPr>
            <w:ins w:id="45" w:author="RAN4 #95e" w:date="2020-08-01T14:41: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91A9062" w14:textId="77777777" w:rsidR="00483CBE" w:rsidRPr="00BE3B56" w:rsidRDefault="00483CBE" w:rsidP="002D498B">
            <w:pPr>
              <w:keepNext/>
              <w:keepLines/>
              <w:spacing w:after="0"/>
              <w:jc w:val="center"/>
              <w:rPr>
                <w:ins w:id="46" w:author="RAN4 #95e" w:date="2020-08-01T14:41:00Z"/>
                <w:rFonts w:ascii="Arial" w:hAnsi="Arial"/>
                <w:sz w:val="18"/>
                <w:lang w:val="en-US"/>
              </w:rPr>
            </w:pPr>
            <w:proofErr w:type="gramStart"/>
            <w:ins w:id="47" w:author="RAN4 #95e" w:date="2020-08-01T14:41:00Z">
              <w:r w:rsidRPr="00BE3B56">
                <w:rPr>
                  <w:rFonts w:ascii="Arial" w:hAnsi="Arial"/>
                  <w:sz w:val="18"/>
                  <w:lang w:val="en-US"/>
                </w:rPr>
                <w:t>max( 600</w:t>
              </w:r>
              <w:proofErr w:type="gramEnd"/>
              <w:r w:rsidRPr="00BE3B56">
                <w:rPr>
                  <w:rFonts w:ascii="Arial" w:hAnsi="Arial"/>
                  <w:sz w:val="18"/>
                  <w:lang w:val="en-US"/>
                </w:rPr>
                <w:t>ms, ceil((5+L</w:t>
              </w:r>
              <w:r w:rsidRPr="00BE3B56">
                <w:rPr>
                  <w:rFonts w:ascii="Arial" w:hAnsi="Arial"/>
                  <w:sz w:val="18"/>
                  <w:vertAlign w:val="subscript"/>
                  <w:lang w:val="en-US"/>
                </w:rPr>
                <w:t>PSS/SSS</w:t>
              </w:r>
              <w:r w:rsidRPr="00BE3B56">
                <w:rPr>
                  <w:rFonts w:ascii="Arial" w:hAnsi="Arial"/>
                  <w:sz w:val="18"/>
                  <w:lang w:val="en-US"/>
                </w:rPr>
                <w:t xml:space="preserve">) x </w:t>
              </w:r>
              <w:proofErr w:type="spellStart"/>
              <w:r w:rsidRPr="00BE3B56">
                <w:rPr>
                  <w:rFonts w:ascii="Arial" w:hAnsi="Arial"/>
                  <w:sz w:val="18"/>
                  <w:lang w:val="en-US"/>
                </w:rPr>
                <w:t>K</w:t>
              </w:r>
              <w:r w:rsidRPr="00BE3B56">
                <w:rPr>
                  <w:rFonts w:ascii="Arial" w:hAnsi="Arial"/>
                  <w:sz w:val="18"/>
                  <w:vertAlign w:val="subscript"/>
                  <w:lang w:val="en-US"/>
                </w:rPr>
                <w:t>p</w:t>
              </w:r>
              <w:proofErr w:type="spellEnd"/>
              <w:r w:rsidRPr="00BE3B56">
                <w:rPr>
                  <w:rFonts w:ascii="Arial" w:hAnsi="Arial"/>
                  <w:sz w:val="18"/>
                  <w:lang w:val="en-US"/>
                </w:rPr>
                <w:t xml:space="preserve">) x </w:t>
              </w:r>
              <w:r>
                <w:rPr>
                  <w:rFonts w:ascii="Arial" w:hAnsi="Arial"/>
                  <w:sz w:val="18"/>
                  <w:lang w:val="en-US"/>
                </w:rPr>
                <w:t>SMTC period</w:t>
              </w:r>
              <w:r w:rsidRPr="00BE3B56">
                <w:rPr>
                  <w:rFonts w:ascii="Arial" w:hAnsi="Arial"/>
                  <w:sz w:val="18"/>
                  <w:lang w:val="en-US"/>
                </w:rPr>
                <w:t>)</w:t>
              </w:r>
              <w:r w:rsidRPr="00BE3B56">
                <w:rPr>
                  <w:rFonts w:ascii="Arial" w:hAnsi="Arial"/>
                  <w:sz w:val="18"/>
                  <w:vertAlign w:val="superscript"/>
                  <w:lang w:val="en-US"/>
                </w:rPr>
                <w:t>Note 1</w:t>
              </w:r>
              <w:r w:rsidRPr="00BE3B56">
                <w:rPr>
                  <w:rFonts w:ascii="Arial" w:hAnsi="Arial"/>
                  <w:sz w:val="18"/>
                  <w:lang w:val="en-US"/>
                </w:rPr>
                <w:t xml:space="preserve"> x </w:t>
              </w:r>
              <w:proofErr w:type="spellStart"/>
              <w:r w:rsidRPr="00BE3B56">
                <w:rPr>
                  <w:rFonts w:ascii="Arial" w:hAnsi="Arial"/>
                  <w:sz w:val="18"/>
                  <w:lang w:val="en-US"/>
                </w:rPr>
                <w:t>CSSF</w:t>
              </w:r>
              <w:r w:rsidRPr="00BE3B56">
                <w:rPr>
                  <w:rFonts w:ascii="Arial" w:hAnsi="Arial"/>
                  <w:sz w:val="18"/>
                  <w:vertAlign w:val="subscript"/>
                  <w:lang w:val="en-US"/>
                </w:rPr>
                <w:t>intra</w:t>
              </w:r>
              <w:proofErr w:type="spellEnd"/>
            </w:ins>
          </w:p>
        </w:tc>
      </w:tr>
      <w:tr w:rsidR="00483CBE" w:rsidRPr="00885F53" w14:paraId="72493E12" w14:textId="77777777" w:rsidTr="002D498B">
        <w:trPr>
          <w:ins w:id="48"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0D140073" w14:textId="77777777" w:rsidR="00483CBE" w:rsidRPr="00082E55" w:rsidRDefault="00483CBE" w:rsidP="002D498B">
            <w:pPr>
              <w:keepNext/>
              <w:keepLines/>
              <w:spacing w:after="0"/>
              <w:jc w:val="center"/>
              <w:rPr>
                <w:ins w:id="49" w:author="RAN4 #95e" w:date="2020-08-01T14:41:00Z"/>
                <w:rFonts w:ascii="Arial" w:hAnsi="Arial"/>
                <w:sz w:val="18"/>
                <w:lang w:val="en-US"/>
              </w:rPr>
            </w:pPr>
            <w:ins w:id="50" w:author="RAN4 #95e" w:date="2020-08-01T14:41: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362043B" w14:textId="77777777" w:rsidR="00483CBE" w:rsidRPr="00BE3B56" w:rsidRDefault="00483CBE" w:rsidP="002D498B">
            <w:pPr>
              <w:keepNext/>
              <w:keepLines/>
              <w:spacing w:after="0"/>
              <w:jc w:val="center"/>
              <w:rPr>
                <w:ins w:id="51" w:author="RAN4 #95e" w:date="2020-08-01T14:41:00Z"/>
                <w:rFonts w:ascii="Arial" w:hAnsi="Arial"/>
                <w:sz w:val="18"/>
                <w:lang w:val="en-US"/>
              </w:rPr>
            </w:pPr>
            <w:proofErr w:type="gramStart"/>
            <w:ins w:id="52" w:author="RAN4 #95e" w:date="2020-08-01T14:41:00Z">
              <w:r w:rsidRPr="00BE3B56">
                <w:rPr>
                  <w:rFonts w:ascii="Arial" w:hAnsi="Arial"/>
                  <w:sz w:val="18"/>
                  <w:lang w:val="en-US"/>
                </w:rPr>
                <w:t>max( 600</w:t>
              </w:r>
              <w:proofErr w:type="gramEnd"/>
              <w:r w:rsidRPr="00BE3B56">
                <w:rPr>
                  <w:rFonts w:ascii="Arial" w:hAnsi="Arial"/>
                  <w:sz w:val="18"/>
                  <w:lang w:val="en-US"/>
                </w:rPr>
                <w:t>ms, ceil(1.5x (5+L</w:t>
              </w:r>
              <w:r w:rsidRPr="00BE3B56">
                <w:rPr>
                  <w:rFonts w:ascii="Arial" w:hAnsi="Arial"/>
                  <w:sz w:val="18"/>
                  <w:vertAlign w:val="subscript"/>
                  <w:lang w:val="en-US"/>
                </w:rPr>
                <w:t>PSS/SSS</w:t>
              </w:r>
              <w:r w:rsidRPr="00BE3B56">
                <w:rPr>
                  <w:rFonts w:ascii="Arial" w:hAnsi="Arial"/>
                  <w:sz w:val="18"/>
                  <w:lang w:val="en-US"/>
                </w:rPr>
                <w:t xml:space="preserve">) x </w:t>
              </w:r>
              <w:proofErr w:type="spellStart"/>
              <w:r w:rsidRPr="00BE3B56">
                <w:rPr>
                  <w:rFonts w:ascii="Arial" w:hAnsi="Arial"/>
                  <w:sz w:val="18"/>
                  <w:lang w:val="en-US"/>
                </w:rPr>
                <w:t>K</w:t>
              </w:r>
              <w:r w:rsidRPr="00BE3B56">
                <w:rPr>
                  <w:rFonts w:ascii="Arial" w:hAnsi="Arial"/>
                  <w:sz w:val="18"/>
                  <w:vertAlign w:val="subscript"/>
                  <w:lang w:val="en-US"/>
                </w:rPr>
                <w:t>p</w:t>
              </w:r>
              <w:proofErr w:type="spellEnd"/>
              <w:r w:rsidRPr="00BE3B56">
                <w:rPr>
                  <w:rFonts w:ascii="Arial" w:hAnsi="Arial"/>
                  <w:sz w:val="18"/>
                  <w:lang w:val="en-US"/>
                </w:rPr>
                <w:t>) x max(</w:t>
              </w:r>
              <w:r>
                <w:rPr>
                  <w:rFonts w:ascii="Arial" w:hAnsi="Arial"/>
                  <w:sz w:val="18"/>
                  <w:lang w:val="en-US"/>
                </w:rPr>
                <w:t>SMTC</w:t>
              </w:r>
              <w:r w:rsidRPr="00BE3B56">
                <w:rPr>
                  <w:rFonts w:ascii="Arial" w:hAnsi="Arial"/>
                  <w:sz w:val="18"/>
                  <w:lang w:val="en-US"/>
                </w:rPr>
                <w:t xml:space="preserve"> </w:t>
              </w:r>
              <w:proofErr w:type="spellStart"/>
              <w:r w:rsidRPr="00BE3B56">
                <w:rPr>
                  <w:rFonts w:ascii="Arial" w:hAnsi="Arial"/>
                  <w:sz w:val="18"/>
                  <w:lang w:val="en-US"/>
                </w:rPr>
                <w:t>period,DRX</w:t>
              </w:r>
              <w:proofErr w:type="spellEnd"/>
              <w:r w:rsidRPr="00BE3B56">
                <w:rPr>
                  <w:rFonts w:ascii="Arial" w:hAnsi="Arial"/>
                  <w:sz w:val="18"/>
                  <w:lang w:val="en-US"/>
                </w:rPr>
                <w:t xml:space="preserve"> cycle)) x </w:t>
              </w:r>
              <w:proofErr w:type="spellStart"/>
              <w:r w:rsidRPr="00BE3B56">
                <w:rPr>
                  <w:rFonts w:ascii="Arial" w:hAnsi="Arial"/>
                  <w:sz w:val="18"/>
                  <w:lang w:val="en-US"/>
                </w:rPr>
                <w:t>CSSF</w:t>
              </w:r>
              <w:r w:rsidRPr="00BE3B56">
                <w:rPr>
                  <w:rFonts w:ascii="Arial" w:hAnsi="Arial"/>
                  <w:sz w:val="18"/>
                  <w:vertAlign w:val="subscript"/>
                  <w:lang w:val="en-US"/>
                </w:rPr>
                <w:t>intra</w:t>
              </w:r>
              <w:proofErr w:type="spellEnd"/>
            </w:ins>
          </w:p>
        </w:tc>
      </w:tr>
      <w:tr w:rsidR="00483CBE" w:rsidRPr="00885F53" w14:paraId="7B1A3906" w14:textId="77777777" w:rsidTr="002D498B">
        <w:trPr>
          <w:ins w:id="53"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7EDF354B" w14:textId="77777777" w:rsidR="00483CBE" w:rsidRPr="00082E55" w:rsidRDefault="00483CBE" w:rsidP="002D498B">
            <w:pPr>
              <w:keepNext/>
              <w:keepLines/>
              <w:spacing w:after="0"/>
              <w:jc w:val="center"/>
              <w:rPr>
                <w:ins w:id="54" w:author="RAN4 #95e" w:date="2020-08-01T14:41:00Z"/>
                <w:rFonts w:ascii="Arial" w:hAnsi="Arial"/>
                <w:sz w:val="18"/>
                <w:lang w:val="en-US"/>
              </w:rPr>
            </w:pPr>
            <w:ins w:id="55" w:author="RAN4 #95e" w:date="2020-08-01T14:41: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40C68B8" w14:textId="77777777" w:rsidR="00483CBE" w:rsidRPr="00BE3B56" w:rsidRDefault="00483CBE" w:rsidP="002D498B">
            <w:pPr>
              <w:keepNext/>
              <w:keepLines/>
              <w:spacing w:after="0"/>
              <w:jc w:val="center"/>
              <w:rPr>
                <w:ins w:id="56" w:author="RAN4 #95e" w:date="2020-08-01T14:41:00Z"/>
                <w:rFonts w:ascii="Arial" w:hAnsi="Arial"/>
                <w:sz w:val="18"/>
                <w:lang w:val="en-US"/>
              </w:rPr>
            </w:pPr>
            <w:ins w:id="57" w:author="RAN4 #95e" w:date="2020-08-01T14:41:00Z">
              <w:r w:rsidRPr="00BE3B56">
                <w:rPr>
                  <w:rFonts w:ascii="Arial" w:hAnsi="Arial"/>
                  <w:sz w:val="18"/>
                  <w:lang w:val="en-US"/>
                </w:rPr>
                <w:t>ceil((5+L</w:t>
              </w:r>
              <w:r w:rsidRPr="00BE3B56">
                <w:rPr>
                  <w:rFonts w:ascii="Arial" w:hAnsi="Arial"/>
                  <w:sz w:val="18"/>
                  <w:vertAlign w:val="subscript"/>
                  <w:lang w:val="en-US"/>
                </w:rPr>
                <w:t>PSS/SSS</w:t>
              </w:r>
              <w:r w:rsidRPr="00BE3B56">
                <w:rPr>
                  <w:rFonts w:ascii="Arial" w:hAnsi="Arial"/>
                  <w:sz w:val="18"/>
                  <w:lang w:val="en-US"/>
                </w:rPr>
                <w:t xml:space="preserve">) x </w:t>
              </w:r>
              <w:proofErr w:type="spellStart"/>
              <w:r w:rsidRPr="00BE3B56">
                <w:rPr>
                  <w:rFonts w:ascii="Arial" w:hAnsi="Arial"/>
                  <w:sz w:val="18"/>
                  <w:lang w:val="en-US"/>
                </w:rPr>
                <w:t>K</w:t>
              </w:r>
              <w:r w:rsidRPr="00BE3B56">
                <w:rPr>
                  <w:rFonts w:ascii="Arial" w:hAnsi="Arial"/>
                  <w:sz w:val="18"/>
                  <w:vertAlign w:val="subscript"/>
                  <w:lang w:val="en-US"/>
                </w:rPr>
                <w:t>p</w:t>
              </w:r>
              <w:proofErr w:type="spellEnd"/>
              <w:r w:rsidRPr="00BE3B56">
                <w:rPr>
                  <w:rFonts w:ascii="Arial" w:hAnsi="Arial"/>
                  <w:sz w:val="18"/>
                  <w:lang w:val="en-US"/>
                </w:rPr>
                <w:t xml:space="preserve">) x DRX cycle x </w:t>
              </w:r>
              <w:proofErr w:type="spellStart"/>
              <w:r w:rsidRPr="00BE3B56">
                <w:rPr>
                  <w:rFonts w:ascii="Arial" w:hAnsi="Arial"/>
                  <w:sz w:val="18"/>
                  <w:lang w:val="en-US"/>
                </w:rPr>
                <w:t>CSSF</w:t>
              </w:r>
              <w:r w:rsidRPr="00BE3B56">
                <w:rPr>
                  <w:rFonts w:ascii="Arial" w:hAnsi="Arial"/>
                  <w:sz w:val="18"/>
                  <w:vertAlign w:val="subscript"/>
                  <w:lang w:val="en-US"/>
                </w:rPr>
                <w:t>intra</w:t>
              </w:r>
              <w:proofErr w:type="spellEnd"/>
            </w:ins>
          </w:p>
        </w:tc>
      </w:tr>
      <w:tr w:rsidR="00483CBE" w:rsidRPr="00885F53" w14:paraId="386C6797" w14:textId="77777777" w:rsidTr="002D498B">
        <w:trPr>
          <w:ins w:id="58" w:author="RAN4 #95e" w:date="2020-08-01T14:41:00Z"/>
        </w:trPr>
        <w:tc>
          <w:tcPr>
            <w:tcW w:w="9241" w:type="dxa"/>
            <w:gridSpan w:val="2"/>
            <w:tcBorders>
              <w:top w:val="single" w:sz="4" w:space="0" w:color="auto"/>
              <w:left w:val="single" w:sz="4" w:space="0" w:color="auto"/>
              <w:bottom w:val="single" w:sz="4" w:space="0" w:color="auto"/>
              <w:right w:val="single" w:sz="4" w:space="0" w:color="auto"/>
            </w:tcBorders>
            <w:hideMark/>
          </w:tcPr>
          <w:p w14:paraId="380AA7BF" w14:textId="77777777" w:rsidR="00483CBE" w:rsidRDefault="00483CBE" w:rsidP="002D498B">
            <w:pPr>
              <w:keepNext/>
              <w:keepLines/>
              <w:spacing w:after="0"/>
              <w:ind w:left="851" w:hanging="851"/>
              <w:rPr>
                <w:ins w:id="59" w:author="RAN4 #95e" w:date="2020-08-01T14:41:00Z"/>
                <w:rFonts w:ascii="Arial" w:hAnsi="Arial"/>
                <w:sz w:val="18"/>
                <w:lang w:eastAsia="ko-KR"/>
              </w:rPr>
            </w:pPr>
            <w:ins w:id="60" w:author="RAN4 #95e" w:date="2020-08-01T14:41:00Z">
              <w:r w:rsidRPr="00885F53">
                <w:rPr>
                  <w:rFonts w:ascii="Arial" w:hAnsi="Arial"/>
                  <w:sz w:val="18"/>
                  <w:lang w:eastAsia="ko-KR"/>
                </w:rPr>
                <w:t>NOTE 1:</w:t>
              </w:r>
              <w:r w:rsidRPr="00885F53">
                <w:rPr>
                  <w:rFonts w:ascii="Arial" w:hAnsi="Arial"/>
                  <w:sz w:val="18"/>
                  <w:lang w:eastAsia="ko-KR"/>
                </w:rPr>
                <w:tab/>
                <w:t>If different SMTC periodicities are configured for different cells, the SMTC period in the requirement is the one used by the cell being identified</w:t>
              </w:r>
            </w:ins>
          </w:p>
          <w:p w14:paraId="0BD21AF0" w14:textId="77777777" w:rsidR="00483CBE" w:rsidRDefault="00483CBE" w:rsidP="002D498B">
            <w:pPr>
              <w:keepNext/>
              <w:keepLines/>
              <w:spacing w:after="0"/>
              <w:ind w:left="851" w:hanging="851"/>
              <w:rPr>
                <w:ins w:id="61" w:author="RAN4 #95e" w:date="2020-08-01T14:41:00Z"/>
                <w:rFonts w:ascii="Arial" w:hAnsi="Arial"/>
                <w:sz w:val="18"/>
                <w:lang w:eastAsia="ko-KR"/>
              </w:rPr>
            </w:pPr>
            <w:ins w:id="62" w:author="RAN4 #95e" w:date="2020-08-01T14:41:00Z">
              <w:r>
                <w:rPr>
                  <w:rFonts w:ascii="Arial" w:hAnsi="Arial"/>
                  <w:sz w:val="18"/>
                  <w:lang w:eastAsia="ko-KR"/>
                </w:rPr>
                <w:t xml:space="preserve">NOTE 2:   </w:t>
              </w:r>
              <w:r w:rsidRPr="001F1C23">
                <w:rPr>
                  <w:rFonts w:ascii="Arial" w:hAnsi="Arial"/>
                  <w:sz w:val="18"/>
                  <w:lang w:eastAsia="ko-KR"/>
                </w:rPr>
                <w:t>L</w:t>
              </w:r>
              <w:r w:rsidRPr="001F1C23">
                <w:rPr>
                  <w:rFonts w:ascii="Arial" w:hAnsi="Arial"/>
                  <w:sz w:val="18"/>
                  <w:vertAlign w:val="subscript"/>
                  <w:lang w:eastAsia="ko-KR"/>
                </w:rPr>
                <w:t>PSS/SSS</w:t>
              </w:r>
              <w:r w:rsidRPr="00D807C0">
                <w:rPr>
                  <w:rFonts w:ascii="Arial" w:hAnsi="Arial"/>
                  <w:sz w:val="18"/>
                </w:rPr>
                <w:t xml:space="preserve"> is the number of SMTC </w:t>
              </w:r>
              <w:del w:id="63" w:author="Iana Siomina" w:date="2020-06-03T21:38:00Z">
                <w:r w:rsidRPr="00D807C0" w:rsidDel="008F47EE">
                  <w:rPr>
                    <w:rFonts w:ascii="Arial" w:hAnsi="Arial"/>
                    <w:sz w:val="18"/>
                  </w:rPr>
                  <w:delText>periods</w:delText>
                </w:r>
              </w:del>
              <w:r>
                <w:rPr>
                  <w:rFonts w:ascii="Arial" w:hAnsi="Arial"/>
                  <w:sz w:val="18"/>
                </w:rPr>
                <w:t>occasions</w:t>
              </w:r>
              <w:r w:rsidRPr="00D807C0">
                <w:rPr>
                  <w:rFonts w:ascii="Arial" w:hAnsi="Arial"/>
                  <w:sz w:val="18"/>
                </w:rPr>
                <w:t xml:space="preserve"> not available at the UE during </w:t>
              </w:r>
              <w:r w:rsidRPr="004770F2">
                <w:rPr>
                  <w:rFonts w:ascii="Arial" w:hAnsi="Arial"/>
                  <w:sz w:val="18"/>
                </w:rPr>
                <w:t>T</w:t>
              </w:r>
              <w:r w:rsidRPr="004770F2">
                <w:rPr>
                  <w:rFonts w:ascii="Arial" w:hAnsi="Arial"/>
                  <w:sz w:val="18"/>
                  <w:vertAlign w:val="subscript"/>
                </w:rPr>
                <w:t>PSS/</w:t>
              </w:r>
              <w:proofErr w:type="spellStart"/>
              <w:r w:rsidRPr="004770F2">
                <w:rPr>
                  <w:rFonts w:ascii="Arial" w:hAnsi="Arial"/>
                  <w:sz w:val="18"/>
                  <w:vertAlign w:val="subscript"/>
                </w:rPr>
                <w:t>SSS_sync_intra</w:t>
              </w:r>
              <w:r>
                <w:rPr>
                  <w:vertAlign w:val="subscript"/>
                </w:rPr>
                <w:t>_CCA</w:t>
              </w:r>
              <w:proofErr w:type="spellEnd"/>
              <w:r>
                <w:t xml:space="preserve"> for PSS/SSS detection</w:t>
              </w:r>
              <w:r w:rsidRPr="008B7231">
                <w:rPr>
                  <w:rFonts w:ascii="Arial" w:hAnsi="Arial"/>
                  <w:sz w:val="18"/>
                </w:rPr>
                <w:t>, where</w:t>
              </w:r>
              <w:r>
                <w:rPr>
                  <w:rFonts w:ascii="Arial" w:hAnsi="Arial"/>
                  <w:sz w:val="18"/>
                  <w:lang w:eastAsia="ko-KR"/>
                </w:rPr>
                <w:t xml:space="preserve"> </w:t>
              </w:r>
              <w:r w:rsidRPr="001F1C23">
                <w:rPr>
                  <w:rFonts w:ascii="Arial" w:hAnsi="Arial"/>
                  <w:sz w:val="18"/>
                  <w:lang w:eastAsia="ko-KR"/>
                </w:rPr>
                <w:t>L</w:t>
              </w:r>
              <w:r w:rsidRPr="001F1C23">
                <w:rPr>
                  <w:rFonts w:ascii="Arial" w:hAnsi="Arial"/>
                  <w:sz w:val="18"/>
                  <w:vertAlign w:val="subscript"/>
                  <w:lang w:eastAsia="ko-KR"/>
                </w:rPr>
                <w:t>PSS/SSS</w:t>
              </w:r>
              <w:r w:rsidRPr="001F1C23">
                <w:rPr>
                  <w:rFonts w:ascii="Arial" w:hAnsi="Arial"/>
                  <w:sz w:val="18"/>
                  <w:lang w:eastAsia="ko-KR"/>
                </w:rPr>
                <w:t>&lt; L</w:t>
              </w:r>
              <w:r w:rsidRPr="001F1C23">
                <w:rPr>
                  <w:rFonts w:ascii="Arial" w:hAnsi="Arial"/>
                  <w:sz w:val="18"/>
                  <w:vertAlign w:val="subscript"/>
                  <w:lang w:eastAsia="ko-KR"/>
                </w:rPr>
                <w:t>PSS/</w:t>
              </w:r>
              <w:proofErr w:type="spellStart"/>
              <w:proofErr w:type="gramStart"/>
              <w:r w:rsidRPr="001F1C23">
                <w:rPr>
                  <w:rFonts w:ascii="Arial" w:hAnsi="Arial"/>
                  <w:sz w:val="18"/>
                  <w:vertAlign w:val="subscript"/>
                  <w:lang w:eastAsia="ko-KR"/>
                </w:rPr>
                <w:t>SSS,max</w:t>
              </w:r>
              <w:proofErr w:type="spellEnd"/>
              <w:r w:rsidRPr="002B01DF">
                <w:rPr>
                  <w:rFonts w:ascii="Arial" w:hAnsi="Arial"/>
                  <w:sz w:val="18"/>
                </w:rPr>
                <w:t>.</w:t>
              </w:r>
              <w:proofErr w:type="gramEnd"/>
              <w:r>
                <w:rPr>
                  <w:rFonts w:ascii="Arial" w:hAnsi="Arial"/>
                  <w:sz w:val="18"/>
                </w:rPr>
                <w:t xml:space="preserve"> </w:t>
              </w:r>
            </w:ins>
          </w:p>
          <w:p w14:paraId="166026C8" w14:textId="77777777" w:rsidR="00483CBE" w:rsidRDefault="00483CBE" w:rsidP="002D498B">
            <w:pPr>
              <w:keepNext/>
              <w:keepLines/>
              <w:spacing w:after="0"/>
              <w:ind w:left="851" w:hanging="851"/>
              <w:rPr>
                <w:ins w:id="64" w:author="RAN4 #95e" w:date="2020-08-01T14:41:00Z"/>
                <w:rFonts w:ascii="Arial" w:hAnsi="Arial"/>
                <w:sz w:val="18"/>
              </w:rPr>
            </w:pPr>
            <w:ins w:id="65" w:author="RAN4 #95e" w:date="2020-08-01T14:41:00Z">
              <w:r>
                <w:rPr>
                  <w:rFonts w:ascii="Arial" w:hAnsi="Arial"/>
                  <w:sz w:val="18"/>
                  <w:lang w:eastAsia="ko-KR"/>
                </w:rPr>
                <w:t xml:space="preserve">NOTE 3:   </w:t>
              </w:r>
              <w:r w:rsidRPr="001F1C23">
                <w:rPr>
                  <w:rFonts w:ascii="Arial" w:hAnsi="Arial"/>
                  <w:sz w:val="18"/>
                  <w:lang w:eastAsia="ko-KR"/>
                </w:rPr>
                <w:t>L</w:t>
              </w:r>
              <w:r w:rsidRPr="001F1C23">
                <w:rPr>
                  <w:rFonts w:ascii="Arial" w:hAnsi="Arial"/>
                  <w:sz w:val="18"/>
                  <w:vertAlign w:val="subscript"/>
                  <w:lang w:eastAsia="ko-KR"/>
                </w:rPr>
                <w:t>PSS/</w:t>
              </w:r>
              <w:proofErr w:type="spellStart"/>
              <w:proofErr w:type="gramStart"/>
              <w:r w:rsidRPr="001F1C23">
                <w:rPr>
                  <w:rFonts w:ascii="Arial" w:hAnsi="Arial"/>
                  <w:sz w:val="18"/>
                  <w:vertAlign w:val="subscript"/>
                  <w:lang w:eastAsia="ko-KR"/>
                </w:rPr>
                <w:t>SSS,max</w:t>
              </w:r>
              <w:proofErr w:type="spellEnd"/>
              <w:proofErr w:type="gramEnd"/>
              <w:r>
                <w:rPr>
                  <w:rFonts w:ascii="Arial" w:hAnsi="Arial"/>
                  <w:sz w:val="18"/>
                </w:rPr>
                <w:t xml:space="preserve"> =7 for M</w:t>
              </w:r>
              <w:r w:rsidRPr="00BE78B0">
                <w:rPr>
                  <w:rFonts w:ascii="Arial" w:hAnsi="Arial"/>
                  <w:sz w:val="18"/>
                </w:rPr>
                <w:t>ax(</w:t>
              </w:r>
              <w:r>
                <w:rPr>
                  <w:rFonts w:ascii="Arial" w:hAnsi="Arial"/>
                  <w:sz w:val="18"/>
                </w:rPr>
                <w:t xml:space="preserve">DRX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r w:rsidRPr="001F1C23">
                <w:rPr>
                  <w:rFonts w:ascii="Arial" w:hAnsi="Arial"/>
                  <w:sz w:val="18"/>
                  <w:lang w:eastAsia="ko-KR"/>
                </w:rPr>
                <w:t>L</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SSS,max</w:t>
              </w:r>
              <w:proofErr w:type="spellEnd"/>
              <w:r>
                <w:rPr>
                  <w:rFonts w:ascii="Arial" w:hAnsi="Arial"/>
                  <w:sz w:val="18"/>
                </w:rPr>
                <w:t xml:space="preserve"> =5 for 40ms&lt;M</w:t>
              </w:r>
              <w:r w:rsidRPr="00BE78B0">
                <w:rPr>
                  <w:rFonts w:ascii="Arial" w:hAnsi="Arial"/>
                  <w:sz w:val="18"/>
                </w:rPr>
                <w:t>ax(</w:t>
              </w:r>
              <w:r w:rsidRPr="008B7231">
                <w:rPr>
                  <w:rFonts w:ascii="Arial" w:hAnsi="Arial"/>
                  <w:sz w:val="18"/>
                </w:rPr>
                <w:t>DRX</w:t>
              </w:r>
              <w:r>
                <w:rPr>
                  <w:rFonts w:ascii="Arial" w:hAnsi="Arial"/>
                  <w:sz w:val="18"/>
                </w:rPr>
                <w:t xml:space="preserve">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 xml:space="preserve">ms, </w:t>
              </w:r>
              <w:r w:rsidRPr="001F1C23">
                <w:rPr>
                  <w:rFonts w:ascii="Arial" w:hAnsi="Arial"/>
                  <w:sz w:val="18"/>
                  <w:lang w:eastAsia="ko-KR"/>
                </w:rPr>
                <w:t>L</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SSS,max</w:t>
              </w:r>
              <w:proofErr w:type="spellEnd"/>
              <w:r>
                <w:rPr>
                  <w:rFonts w:ascii="Arial" w:hAnsi="Arial"/>
                  <w:sz w:val="18"/>
                </w:rPr>
                <w:t xml:space="preserve"> = 3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01BC85FA" w14:textId="77777777" w:rsidR="00483CBE" w:rsidRPr="0035471D" w:rsidRDefault="00483CBE">
            <w:pPr>
              <w:keepNext/>
              <w:keepLines/>
              <w:spacing w:after="0"/>
              <w:rPr>
                <w:ins w:id="66" w:author="RAN4 #95e" w:date="2020-08-01T14:41:00Z"/>
                <w:rFonts w:ascii="Arial" w:hAnsi="Arial"/>
                <w:sz w:val="18"/>
              </w:rPr>
              <w:pPrChange w:id="67" w:author="HUAWEI" w:date="2020-05-14T21:04:00Z">
                <w:pPr>
                  <w:keepNext/>
                  <w:keepLines/>
                  <w:spacing w:after="0"/>
                  <w:ind w:left="851" w:hanging="851"/>
                </w:pPr>
              </w:pPrChange>
            </w:pPr>
            <w:ins w:id="68" w:author="RAN4 #95e" w:date="2020-08-01T14:41:00Z">
              <w:r>
                <w:rPr>
                  <w:rFonts w:ascii="Arial" w:hAnsi="Arial"/>
                  <w:sz w:val="18"/>
                </w:rPr>
                <w:t xml:space="preserve">NOTE 4:   </w:t>
              </w:r>
              <w:r w:rsidRPr="00B262EE">
                <w:rPr>
                  <w:rFonts w:ascii="Arial" w:hAnsi="Arial"/>
                  <w:sz w:val="18"/>
                  <w:lang w:val="x-none"/>
                </w:rPr>
                <w:t xml:space="preserve">Upon </w:t>
              </w:r>
              <w:r w:rsidRPr="00B262EE">
                <w:rPr>
                  <w:rFonts w:ascii="Arial" w:hAnsi="Arial"/>
                  <w:sz w:val="18"/>
                </w:rPr>
                <w:t>exceeding</w:t>
              </w:r>
              <w:r w:rsidRPr="001F1C23">
                <w:rPr>
                  <w:rFonts w:ascii="Arial" w:hAnsi="Arial"/>
                  <w:sz w:val="18"/>
                  <w:lang w:eastAsia="ko-KR"/>
                </w:rPr>
                <w:t xml:space="preserve"> L</w:t>
              </w:r>
              <w:r w:rsidRPr="001F1C23">
                <w:rPr>
                  <w:rFonts w:ascii="Arial" w:hAnsi="Arial"/>
                  <w:sz w:val="18"/>
                  <w:vertAlign w:val="subscript"/>
                  <w:lang w:eastAsia="ko-KR"/>
                </w:rPr>
                <w:t>PSS/</w:t>
              </w:r>
              <w:proofErr w:type="spellStart"/>
              <w:proofErr w:type="gramStart"/>
              <w:r w:rsidRPr="001F1C23">
                <w:rPr>
                  <w:rFonts w:ascii="Arial" w:hAnsi="Arial"/>
                  <w:sz w:val="18"/>
                  <w:vertAlign w:val="subscript"/>
                  <w:lang w:eastAsia="ko-KR"/>
                </w:rPr>
                <w:t>SSS,max</w:t>
              </w:r>
              <w:proofErr w:type="spellEnd"/>
              <w:proofErr w:type="gramEnd"/>
              <w:r>
                <w:rPr>
                  <w:rFonts w:ascii="Arial" w:hAnsi="Arial"/>
                  <w:sz w:val="18"/>
                  <w:lang w:val="x-none"/>
                </w:rPr>
                <w:t xml:space="preserve">, the </w:t>
              </w:r>
              <w:r w:rsidRPr="0035471D">
                <w:rPr>
                  <w:rFonts w:ascii="Arial" w:hAnsi="Arial"/>
                  <w:sz w:val="18"/>
                </w:rPr>
                <w:t>UE is not required to meet the</w:t>
              </w:r>
              <w:r>
                <w:rPr>
                  <w:rFonts w:ascii="Arial" w:hAnsi="Arial"/>
                  <w:sz w:val="18"/>
                </w:rPr>
                <w:t xml:space="preserve"> requirements for PSS/SSS detection.</w:t>
              </w:r>
            </w:ins>
          </w:p>
        </w:tc>
      </w:tr>
    </w:tbl>
    <w:p w14:paraId="31CEE64C" w14:textId="77777777" w:rsidR="00483CBE" w:rsidRPr="00E4001E" w:rsidRDefault="00483CBE" w:rsidP="00483CBE">
      <w:pPr>
        <w:rPr>
          <w:ins w:id="69" w:author="RAN4 #95e" w:date="2020-08-01T14:41:00Z"/>
          <w:i/>
          <w:lang w:eastAsia="zh-CN"/>
        </w:rPr>
      </w:pPr>
    </w:p>
    <w:p w14:paraId="6965C54D" w14:textId="77777777" w:rsidR="00483CBE" w:rsidRPr="00E4001E" w:rsidDel="000306A5" w:rsidRDefault="00483CBE" w:rsidP="00483CBE">
      <w:pPr>
        <w:rPr>
          <w:ins w:id="70" w:author="RAN4 #95e" w:date="2020-08-01T14:41:00Z"/>
          <w:del w:id="71" w:author="Iana Siomina" w:date="2020-06-03T21:10:00Z"/>
          <w:i/>
          <w:lang w:eastAsia="zh-CN"/>
        </w:rPr>
      </w:pPr>
      <w:ins w:id="72" w:author="RAN4 #95e" w:date="2020-08-01T14:41:00Z">
        <w:del w:id="73" w:author="Iana Siomina" w:date="2020-06-03T21:10:00Z">
          <w:r w:rsidRPr="00E4001E" w:rsidDel="000306A5">
            <w:rPr>
              <w:i/>
              <w:lang w:eastAsia="zh-CN"/>
            </w:rPr>
            <w:delText xml:space="preserve">Editor notes: The definition of available SMTC could be updated if needed in this clause. </w:delText>
          </w:r>
        </w:del>
      </w:ins>
    </w:p>
    <w:p w14:paraId="004F170F" w14:textId="77777777" w:rsidR="00483CBE" w:rsidRPr="00885F53" w:rsidRDefault="00483CBE" w:rsidP="00483CBE">
      <w:pPr>
        <w:keepNext/>
        <w:keepLines/>
        <w:spacing w:before="60"/>
        <w:jc w:val="center"/>
        <w:rPr>
          <w:ins w:id="74" w:author="RAN4 #95e" w:date="2020-08-01T14:41:00Z"/>
        </w:rPr>
      </w:pPr>
      <w:ins w:id="75" w:author="RAN4 #95e" w:date="2020-08-01T14:41:00Z">
        <w:r w:rsidRPr="00885F53">
          <w:rPr>
            <w:rFonts w:ascii="Arial" w:hAnsi="Arial"/>
            <w:b/>
          </w:rPr>
          <w:t>Table 9.2</w:t>
        </w:r>
        <w:r>
          <w:rPr>
            <w:rFonts w:ascii="Arial" w:hAnsi="Arial"/>
            <w:b/>
          </w:rPr>
          <w:t>A</w:t>
        </w:r>
        <w:r w:rsidRPr="00885F53">
          <w:rPr>
            <w:rFonts w:ascii="Arial" w:hAnsi="Arial"/>
            <w:b/>
          </w:rPr>
          <w:t>.5.1-</w:t>
        </w:r>
        <w:r>
          <w:rPr>
            <w:rFonts w:ascii="Arial" w:hAnsi="Arial"/>
            <w:b/>
          </w:rPr>
          <w:t>2</w:t>
        </w:r>
        <w:r w:rsidRPr="00885F53">
          <w:rPr>
            <w:rFonts w:ascii="Arial" w:hAnsi="Arial"/>
            <w:b/>
          </w:rPr>
          <w:t xml:space="preserve">: Time period for time index detection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83CBE" w:rsidRPr="00885F53" w14:paraId="71A5BEB6" w14:textId="77777777" w:rsidTr="002D498B">
        <w:trPr>
          <w:ins w:id="76"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75344621" w14:textId="77777777" w:rsidR="00483CBE" w:rsidRPr="00885F53" w:rsidRDefault="00483CBE" w:rsidP="002D498B">
            <w:pPr>
              <w:keepNext/>
              <w:keepLines/>
              <w:spacing w:after="0"/>
              <w:jc w:val="center"/>
              <w:rPr>
                <w:ins w:id="77" w:author="RAN4 #95e" w:date="2020-08-01T14:41:00Z"/>
                <w:rFonts w:ascii="Arial" w:hAnsi="Arial"/>
                <w:b/>
                <w:sz w:val="18"/>
              </w:rPr>
            </w:pPr>
            <w:ins w:id="78" w:author="RAN4 #95e" w:date="2020-08-01T14:41: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71735C38" w14:textId="77777777" w:rsidR="00483CBE" w:rsidRPr="00885F53" w:rsidRDefault="00483CBE" w:rsidP="002D498B">
            <w:pPr>
              <w:keepNext/>
              <w:keepLines/>
              <w:spacing w:after="0"/>
              <w:jc w:val="center"/>
              <w:rPr>
                <w:ins w:id="79" w:author="RAN4 #95e" w:date="2020-08-01T14:41:00Z"/>
                <w:rFonts w:ascii="Arial" w:hAnsi="Arial"/>
                <w:b/>
                <w:sz w:val="18"/>
              </w:rPr>
            </w:pPr>
            <w:proofErr w:type="spellStart"/>
            <w:ins w:id="80" w:author="RAN4 #95e" w:date="2020-08-01T14:41:00Z">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r>
                <w:rPr>
                  <w:vertAlign w:val="subscript"/>
                </w:rPr>
                <w:t>_CCA</w:t>
              </w:r>
              <w:proofErr w:type="spellEnd"/>
            </w:ins>
          </w:p>
        </w:tc>
      </w:tr>
      <w:tr w:rsidR="00483CBE" w:rsidRPr="00885F53" w14:paraId="6A1267E9" w14:textId="77777777" w:rsidTr="002D498B">
        <w:trPr>
          <w:ins w:id="81"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7E923B62" w14:textId="77777777" w:rsidR="00483CBE" w:rsidRPr="00082E55" w:rsidRDefault="00483CBE" w:rsidP="002D498B">
            <w:pPr>
              <w:keepNext/>
              <w:keepLines/>
              <w:spacing w:after="0"/>
              <w:jc w:val="center"/>
              <w:rPr>
                <w:ins w:id="82" w:author="RAN4 #95e" w:date="2020-08-01T14:41:00Z"/>
                <w:rFonts w:ascii="Arial" w:hAnsi="Arial"/>
                <w:sz w:val="18"/>
                <w:lang w:val="en-US"/>
              </w:rPr>
            </w:pPr>
            <w:ins w:id="83" w:author="RAN4 #95e" w:date="2020-08-01T14:41: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4AFD14C3" w14:textId="77777777" w:rsidR="00483CBE" w:rsidRPr="00885F53" w:rsidRDefault="00483CBE" w:rsidP="002D498B">
            <w:pPr>
              <w:keepNext/>
              <w:keepLines/>
              <w:spacing w:after="0"/>
              <w:jc w:val="center"/>
              <w:rPr>
                <w:ins w:id="84" w:author="RAN4 #95e" w:date="2020-08-01T14:41:00Z"/>
              </w:rPr>
            </w:pPr>
            <w:proofErr w:type="gramStart"/>
            <w:ins w:id="85" w:author="RAN4 #95e" w:date="2020-08-01T14:41:00Z">
              <w:r>
                <w:rPr>
                  <w:rFonts w:ascii="Arial" w:hAnsi="Arial"/>
                  <w:sz w:val="18"/>
                </w:rPr>
                <w:t>max(</w:t>
              </w:r>
              <w:proofErr w:type="gramEnd"/>
              <w:r>
                <w:rPr>
                  <w:rFonts w:ascii="Arial" w:hAnsi="Arial"/>
                  <w:sz w:val="18"/>
                </w:rPr>
                <w:t>120ms, ceil((</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rPr>
                <w:t>)</w:t>
              </w:r>
              <w:r w:rsidRPr="00885F53">
                <w:rPr>
                  <w:rFonts w:ascii="Arial" w:hAnsi="Arial"/>
                  <w:sz w:val="18"/>
                </w:rPr>
                <w:t xml:space="preserve"> x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vertAlign w:val="subscript"/>
                </w:rPr>
                <w:t xml:space="preserve"> </w:t>
              </w:r>
              <w:r w:rsidRPr="00885F53">
                <w:rPr>
                  <w:rFonts w:ascii="Arial" w:hAnsi="Arial"/>
                  <w:sz w:val="18"/>
                </w:rPr>
                <w:t>)</w:t>
              </w:r>
              <w:r w:rsidRPr="00885F53">
                <w:rPr>
                  <w:rFonts w:ascii="Arial" w:hAnsi="Arial"/>
                  <w:sz w:val="18"/>
                  <w:vertAlign w:val="subscript"/>
                </w:rPr>
                <w:t xml:space="preserve"> </w:t>
              </w:r>
              <w:r w:rsidRPr="00885F53">
                <w:rPr>
                  <w:rFonts w:ascii="Arial" w:hAnsi="Arial"/>
                  <w:sz w:val="18"/>
                </w:rPr>
                <w:t xml:space="preserve">x </w:t>
              </w:r>
              <w:r>
                <w:rPr>
                  <w:rFonts w:ascii="Arial" w:hAnsi="Arial"/>
                  <w:sz w:val="18"/>
                  <w:lang w:val="en-US"/>
                </w:rPr>
                <w:t>SMTC period</w:t>
              </w:r>
              <w:r w:rsidRPr="00885F53">
                <w:rPr>
                  <w:rFonts w:ascii="Arial" w:hAnsi="Arial"/>
                  <w:sz w:val="18"/>
                </w:rPr>
                <w:t>)</w:t>
              </w:r>
              <w:r w:rsidRPr="00885F53">
                <w:rPr>
                  <w:rFonts w:ascii="Arial" w:hAnsi="Arial"/>
                  <w:sz w:val="18"/>
                  <w:vertAlign w:val="superscript"/>
                </w:rPr>
                <w:t>Note 1</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483CBE" w:rsidRPr="00885F53" w14:paraId="4C3AEBA2" w14:textId="77777777" w:rsidTr="002D498B">
        <w:trPr>
          <w:ins w:id="86"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5F294523" w14:textId="77777777" w:rsidR="00483CBE" w:rsidRPr="00082E55" w:rsidRDefault="00483CBE" w:rsidP="002D498B">
            <w:pPr>
              <w:keepNext/>
              <w:keepLines/>
              <w:spacing w:after="0"/>
              <w:jc w:val="center"/>
              <w:rPr>
                <w:ins w:id="87" w:author="RAN4 #95e" w:date="2020-08-01T14:41:00Z"/>
                <w:rFonts w:ascii="Arial" w:hAnsi="Arial"/>
                <w:sz w:val="18"/>
                <w:lang w:val="en-US"/>
              </w:rPr>
            </w:pPr>
            <w:ins w:id="88" w:author="RAN4 #95e" w:date="2020-08-01T14:41: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D4E3458" w14:textId="77777777" w:rsidR="00483CBE" w:rsidRPr="00885F53" w:rsidRDefault="00483CBE" w:rsidP="002D498B">
            <w:pPr>
              <w:keepNext/>
              <w:keepLines/>
              <w:spacing w:after="0"/>
              <w:jc w:val="center"/>
              <w:rPr>
                <w:ins w:id="89" w:author="RAN4 #95e" w:date="2020-08-01T14:41:00Z"/>
                <w:b/>
              </w:rPr>
            </w:pPr>
            <w:proofErr w:type="gramStart"/>
            <w:ins w:id="90" w:author="RAN4 #95e" w:date="2020-08-01T14:41:00Z">
              <w:r w:rsidRPr="00885F53">
                <w:rPr>
                  <w:rFonts w:ascii="Arial" w:hAnsi="Arial"/>
                  <w:sz w:val="18"/>
                </w:rPr>
                <w:t>max(</w:t>
              </w:r>
              <w:proofErr w:type="gramEnd"/>
              <w:r w:rsidRPr="00885F53">
                <w:rPr>
                  <w:rFonts w:ascii="Arial" w:hAnsi="Arial"/>
                  <w:sz w:val="18"/>
                </w:rPr>
                <w:t xml:space="preserve">120ms, ceil (1.5 x </w:t>
              </w:r>
              <w:r>
                <w:rPr>
                  <w:rFonts w:ascii="Arial" w:hAnsi="Arial"/>
                  <w:sz w:val="18"/>
                </w:rPr>
                <w:t>(</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rPr>
                <w:t>)</w:t>
              </w:r>
              <w:r w:rsidRPr="00885F53">
                <w:rPr>
                  <w:rFonts w:ascii="Arial" w:hAnsi="Arial"/>
                  <w:sz w:val="18"/>
                </w:rPr>
                <w:t xml:space="preserve"> x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rPr>
                <w:t xml:space="preserve">) x max(SMTC </w:t>
              </w:r>
              <w:proofErr w:type="spellStart"/>
              <w:r w:rsidRPr="00885F53">
                <w:rPr>
                  <w:rFonts w:ascii="Arial" w:hAnsi="Arial"/>
                  <w:sz w:val="18"/>
                </w:rPr>
                <w:t>period,DRX</w:t>
              </w:r>
              <w:proofErr w:type="spellEnd"/>
              <w:r w:rsidRPr="00885F53">
                <w:rPr>
                  <w:rFonts w:ascii="Arial" w:hAnsi="Arial"/>
                  <w:sz w:val="18"/>
                </w:rPr>
                <w:t xml:space="preserve">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483CBE" w:rsidRPr="00885F53" w14:paraId="331582C4" w14:textId="77777777" w:rsidTr="002D498B">
        <w:trPr>
          <w:ins w:id="91"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0B6E93A0" w14:textId="77777777" w:rsidR="00483CBE" w:rsidRPr="00082E55" w:rsidRDefault="00483CBE" w:rsidP="002D498B">
            <w:pPr>
              <w:keepNext/>
              <w:keepLines/>
              <w:spacing w:after="0"/>
              <w:jc w:val="center"/>
              <w:rPr>
                <w:ins w:id="92" w:author="RAN4 #95e" w:date="2020-08-01T14:41:00Z"/>
                <w:rFonts w:ascii="Arial" w:hAnsi="Arial"/>
                <w:sz w:val="18"/>
                <w:lang w:val="en-US"/>
              </w:rPr>
            </w:pPr>
            <w:ins w:id="93" w:author="RAN4 #95e" w:date="2020-08-01T14:41: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C221893" w14:textId="77777777" w:rsidR="00483CBE" w:rsidRPr="00885F53" w:rsidRDefault="00483CBE" w:rsidP="002D498B">
            <w:pPr>
              <w:keepNext/>
              <w:keepLines/>
              <w:spacing w:after="0"/>
              <w:jc w:val="center"/>
              <w:rPr>
                <w:ins w:id="94" w:author="RAN4 #95e" w:date="2020-08-01T14:41:00Z"/>
                <w:b/>
              </w:rPr>
            </w:pPr>
            <w:ins w:id="95" w:author="RAN4 #95e" w:date="2020-08-01T14:41:00Z">
              <w:r w:rsidRPr="00885F53">
                <w:rPr>
                  <w:rFonts w:ascii="Arial" w:hAnsi="Arial"/>
                  <w:sz w:val="18"/>
                </w:rPr>
                <w:t>Ceil(</w:t>
              </w:r>
              <w:r>
                <w:rPr>
                  <w:rFonts w:ascii="Arial" w:hAnsi="Arial"/>
                  <w:sz w:val="18"/>
                </w:rPr>
                <w:t>(</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rPr>
                <w:t>)</w:t>
              </w:r>
              <w:r w:rsidRPr="00885F53">
                <w:rPr>
                  <w:rFonts w:ascii="Arial" w:hAnsi="Arial"/>
                  <w:sz w:val="18"/>
                </w:rPr>
                <w:t xml:space="preserve"> x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rPr>
                <w:t xml:space="preserve">) x 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483CBE" w:rsidRPr="00885F53" w14:paraId="1331F379" w14:textId="77777777" w:rsidTr="002D498B">
        <w:trPr>
          <w:ins w:id="96" w:author="RAN4 #95e" w:date="2020-08-01T14:41:00Z"/>
        </w:trPr>
        <w:tc>
          <w:tcPr>
            <w:tcW w:w="9241" w:type="dxa"/>
            <w:gridSpan w:val="2"/>
            <w:tcBorders>
              <w:top w:val="single" w:sz="4" w:space="0" w:color="auto"/>
              <w:left w:val="single" w:sz="4" w:space="0" w:color="auto"/>
              <w:bottom w:val="single" w:sz="4" w:space="0" w:color="auto"/>
              <w:right w:val="single" w:sz="4" w:space="0" w:color="auto"/>
            </w:tcBorders>
            <w:hideMark/>
          </w:tcPr>
          <w:p w14:paraId="5B4657FE" w14:textId="77777777" w:rsidR="00483CBE" w:rsidRDefault="00483CBE" w:rsidP="002D498B">
            <w:pPr>
              <w:keepNext/>
              <w:keepLines/>
              <w:spacing w:after="0"/>
              <w:ind w:left="851" w:hanging="851"/>
              <w:rPr>
                <w:ins w:id="97" w:author="RAN4 #95e" w:date="2020-08-01T14:41:00Z"/>
                <w:rFonts w:ascii="Arial" w:hAnsi="Arial"/>
                <w:sz w:val="18"/>
              </w:rPr>
            </w:pPr>
            <w:ins w:id="98" w:author="RAN4 #95e" w:date="2020-08-01T14:41:00Z">
              <w:r w:rsidRPr="00885F53">
                <w:rPr>
                  <w:rFonts w:ascii="Arial" w:hAnsi="Arial"/>
                  <w:sz w:val="18"/>
                  <w:lang w:eastAsia="ko-KR"/>
                </w:rPr>
                <w:t>NOTE</w:t>
              </w:r>
              <w:r w:rsidRPr="00885F53">
                <w:rPr>
                  <w:rFonts w:ascii="Arial" w:hAnsi="Arial"/>
                  <w:sz w:val="18"/>
                </w:rPr>
                <w:t xml:space="preserve"> 1:</w:t>
              </w:r>
              <w:r w:rsidRPr="00885F53">
                <w:rPr>
                  <w:rFonts w:ascii="Arial" w:hAnsi="Arial"/>
                  <w:sz w:val="18"/>
                </w:rPr>
                <w:tab/>
                <w:t>If different SMTC periodicities are configured for different cells, the SMTC period in the requirement is the one used by the cell being identified</w:t>
              </w:r>
            </w:ins>
          </w:p>
          <w:p w14:paraId="34AA8D5B" w14:textId="77777777" w:rsidR="00483CBE" w:rsidRDefault="00483CBE" w:rsidP="002D498B">
            <w:pPr>
              <w:keepNext/>
              <w:keepLines/>
              <w:spacing w:after="0"/>
              <w:ind w:left="851" w:hanging="851"/>
              <w:rPr>
                <w:ins w:id="99" w:author="RAN4 #95e" w:date="2020-08-01T14:41:00Z"/>
                <w:rFonts w:ascii="Arial" w:hAnsi="Arial"/>
                <w:sz w:val="18"/>
              </w:rPr>
            </w:pPr>
            <w:ins w:id="100" w:author="RAN4 #95e" w:date="2020-08-01T14:41:00Z">
              <w:r>
                <w:rPr>
                  <w:rFonts w:ascii="Arial" w:hAnsi="Arial"/>
                  <w:sz w:val="18"/>
                </w:rPr>
                <w:t xml:space="preserve">NOTE 2:   </w:t>
              </w:r>
              <w:r w:rsidRPr="00D807C0">
                <w:rPr>
                  <w:rFonts w:ascii="Arial" w:hAnsi="Arial"/>
                  <w:sz w:val="18"/>
                </w:rPr>
                <w:t>L</w:t>
              </w:r>
              <w:r w:rsidRPr="00D807C0">
                <w:rPr>
                  <w:rFonts w:ascii="Arial" w:hAnsi="Arial"/>
                  <w:sz w:val="18"/>
                  <w:vertAlign w:val="subscript"/>
                </w:rPr>
                <w:t>ind</w:t>
              </w:r>
              <w:r w:rsidRPr="00D807C0">
                <w:rPr>
                  <w:rFonts w:ascii="Arial" w:hAnsi="Arial"/>
                  <w:sz w:val="18"/>
                </w:rPr>
                <w:t xml:space="preserve"> is the number of SMTC </w:t>
              </w:r>
              <w:r>
                <w:rPr>
                  <w:rFonts w:ascii="Arial" w:hAnsi="Arial"/>
                  <w:sz w:val="18"/>
                </w:rPr>
                <w:t>occasions</w:t>
              </w:r>
              <w:r w:rsidRPr="00D807C0">
                <w:rPr>
                  <w:rFonts w:ascii="Arial" w:hAnsi="Arial"/>
                  <w:sz w:val="18"/>
                </w:rPr>
                <w:t xml:space="preserve"> not available at the UE during </w:t>
              </w:r>
              <w:proofErr w:type="spellStart"/>
              <w:r w:rsidRPr="00D807C0">
                <w:rPr>
                  <w:rFonts w:ascii="Arial" w:hAnsi="Arial"/>
                  <w:sz w:val="18"/>
                </w:rPr>
                <w:t>T</w:t>
              </w:r>
              <w:r w:rsidRPr="00D807C0">
                <w:rPr>
                  <w:rFonts w:ascii="Arial" w:hAnsi="Arial"/>
                  <w:sz w:val="18"/>
                  <w:vertAlign w:val="subscript"/>
                </w:rPr>
                <w:t>SSB_time_index</w:t>
              </w:r>
              <w:r w:rsidRPr="00D807C0">
                <w:rPr>
                  <w:vertAlign w:val="subscript"/>
                </w:rPr>
                <w:t>_intra</w:t>
              </w:r>
              <w:r>
                <w:rPr>
                  <w:vertAlign w:val="subscript"/>
                </w:rPr>
                <w:t>_CCA</w:t>
              </w:r>
              <w:proofErr w:type="spellEnd"/>
              <w:r>
                <w:rPr>
                  <w:vertAlign w:val="subscript"/>
                </w:rPr>
                <w:t xml:space="preserve"> </w:t>
              </w:r>
              <w:r w:rsidRPr="00BA1F0D">
                <w:rPr>
                  <w:rPrChange w:id="101" w:author="HUAWEI" w:date="2020-06-04T06:08:00Z">
                    <w:rPr>
                      <w:vertAlign w:val="subscript"/>
                    </w:rPr>
                  </w:rPrChange>
                </w:rPr>
                <w:t>for index detection</w:t>
              </w:r>
              <w:r w:rsidRPr="008B7231">
                <w:rPr>
                  <w:rFonts w:ascii="Arial" w:hAnsi="Arial"/>
                  <w:sz w:val="18"/>
                </w:rPr>
                <w:t xml:space="preserve">, where </w:t>
              </w:r>
              <w:r>
                <w:rPr>
                  <w:rFonts w:ascii="Arial" w:hAnsi="Arial"/>
                  <w:sz w:val="18"/>
                </w:rPr>
                <w:t>L</w:t>
              </w:r>
              <w:r>
                <w:rPr>
                  <w:rFonts w:ascii="Arial" w:hAnsi="Arial"/>
                  <w:sz w:val="18"/>
                  <w:vertAlign w:val="subscript"/>
                </w:rPr>
                <w:t xml:space="preserve">ind </w:t>
              </w:r>
              <w:r w:rsidRPr="008B7231">
                <w:rPr>
                  <w:rFonts w:ascii="Arial" w:hAnsi="Arial"/>
                  <w:sz w:val="18"/>
                </w:rPr>
                <w:t xml:space="preserve">≤ </w:t>
              </w:r>
              <w:proofErr w:type="spellStart"/>
              <w:proofErr w:type="gramStart"/>
              <w:r>
                <w:rPr>
                  <w:rFonts w:ascii="Arial" w:hAnsi="Arial"/>
                  <w:sz w:val="18"/>
                </w:rPr>
                <w:t>L</w:t>
              </w:r>
              <w:r>
                <w:rPr>
                  <w:rFonts w:ascii="Arial" w:hAnsi="Arial"/>
                  <w:sz w:val="18"/>
                  <w:vertAlign w:val="subscript"/>
                </w:rPr>
                <w:t>ind,max</w:t>
              </w:r>
              <w:proofErr w:type="spellEnd"/>
              <w:r w:rsidRPr="002B01DF">
                <w:rPr>
                  <w:rFonts w:ascii="Arial" w:hAnsi="Arial"/>
                  <w:sz w:val="18"/>
                </w:rPr>
                <w:t>.</w:t>
              </w:r>
              <w:proofErr w:type="gramEnd"/>
            </w:ins>
          </w:p>
          <w:p w14:paraId="0DFDACFC" w14:textId="77777777" w:rsidR="00483CBE" w:rsidRDefault="00483CBE" w:rsidP="002D498B">
            <w:pPr>
              <w:keepNext/>
              <w:keepLines/>
              <w:spacing w:after="0"/>
              <w:ind w:left="851" w:hanging="851"/>
              <w:rPr>
                <w:ins w:id="102" w:author="RAN4 #95e" w:date="2020-08-01T14:41:00Z"/>
                <w:rFonts w:ascii="Arial" w:hAnsi="Arial"/>
                <w:sz w:val="18"/>
              </w:rPr>
            </w:pPr>
            <w:ins w:id="103" w:author="RAN4 #95e" w:date="2020-08-01T14:41:00Z">
              <w:r>
                <w:rPr>
                  <w:rFonts w:ascii="Arial" w:hAnsi="Arial"/>
                  <w:sz w:val="18"/>
                </w:rPr>
                <w:t xml:space="preserve">NOTE 3:  </w:t>
              </w:r>
              <w:proofErr w:type="spellStart"/>
              <w:proofErr w:type="gramStart"/>
              <w:r>
                <w:rPr>
                  <w:rFonts w:ascii="Arial" w:hAnsi="Arial"/>
                  <w:sz w:val="18"/>
                </w:rPr>
                <w:t>L</w:t>
              </w:r>
              <w:r>
                <w:rPr>
                  <w:rFonts w:ascii="Arial" w:hAnsi="Arial"/>
                  <w:sz w:val="18"/>
                  <w:vertAlign w:val="subscript"/>
                </w:rPr>
                <w:t>ind,max</w:t>
              </w:r>
              <w:proofErr w:type="spellEnd"/>
              <w:proofErr w:type="gramEnd"/>
              <w:r>
                <w:rPr>
                  <w:rFonts w:ascii="Arial" w:hAnsi="Arial"/>
                  <w:sz w:val="18"/>
                </w:rPr>
                <w:t xml:space="preserve"> = [5] for M</w:t>
              </w:r>
              <w:r w:rsidRPr="00BE78B0">
                <w:rPr>
                  <w:rFonts w:ascii="Arial" w:hAnsi="Arial"/>
                  <w:sz w:val="18"/>
                </w:rPr>
                <w:t>ax(</w:t>
              </w:r>
              <w:r>
                <w:rPr>
                  <w:rFonts w:ascii="Arial" w:hAnsi="Arial"/>
                  <w:sz w:val="18"/>
                </w:rPr>
                <w:t xml:space="preserve">DRX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Pr>
                  <w:rFonts w:ascii="Arial" w:hAnsi="Arial"/>
                  <w:sz w:val="18"/>
                </w:rPr>
                <w:t>L</w:t>
              </w:r>
              <w:r>
                <w:rPr>
                  <w:rFonts w:ascii="Arial" w:hAnsi="Arial"/>
                  <w:sz w:val="18"/>
                  <w:vertAlign w:val="subscript"/>
                </w:rPr>
                <w:t>ind,max</w:t>
              </w:r>
              <w:proofErr w:type="spellEnd"/>
              <w:r>
                <w:rPr>
                  <w:rFonts w:ascii="Arial" w:hAnsi="Arial"/>
                  <w:sz w:val="18"/>
                </w:rPr>
                <w:t xml:space="preserve"> = [3] for 40ms&lt;M</w:t>
              </w:r>
              <w:r w:rsidRPr="00BE78B0">
                <w:rPr>
                  <w:rFonts w:ascii="Arial" w:hAnsi="Arial"/>
                  <w:sz w:val="18"/>
                </w:rPr>
                <w:t>ax(</w:t>
              </w:r>
              <w:r w:rsidRPr="008B7231">
                <w:rPr>
                  <w:rFonts w:ascii="Arial" w:hAnsi="Arial"/>
                  <w:sz w:val="18"/>
                </w:rPr>
                <w:t>DRX</w:t>
              </w:r>
              <w:r>
                <w:rPr>
                  <w:rFonts w:ascii="Arial" w:hAnsi="Arial"/>
                  <w:sz w:val="18"/>
                </w:rPr>
                <w:t xml:space="preserve">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 xml:space="preserve">ms, </w:t>
              </w:r>
              <w:proofErr w:type="spellStart"/>
              <w:r>
                <w:rPr>
                  <w:rFonts w:ascii="Arial" w:hAnsi="Arial"/>
                  <w:sz w:val="18"/>
                </w:rPr>
                <w:t>L</w:t>
              </w:r>
              <w:r>
                <w:rPr>
                  <w:rFonts w:ascii="Arial" w:hAnsi="Arial"/>
                  <w:sz w:val="18"/>
                  <w:vertAlign w:val="subscript"/>
                </w:rPr>
                <w:t>ind,max</w:t>
              </w:r>
              <w:proofErr w:type="spellEnd"/>
              <w:r>
                <w:rPr>
                  <w:rFonts w:ascii="Arial" w:hAnsi="Arial"/>
                  <w:sz w:val="18"/>
                </w:rPr>
                <w:t xml:space="preserve"> =TBD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57E1F99D" w14:textId="77777777" w:rsidR="00483CBE" w:rsidRPr="00885F53" w:rsidRDefault="00483CBE" w:rsidP="002D498B">
            <w:pPr>
              <w:keepNext/>
              <w:keepLines/>
              <w:spacing w:after="0"/>
              <w:ind w:left="851" w:hanging="851"/>
              <w:rPr>
                <w:ins w:id="104" w:author="RAN4 #95e" w:date="2020-08-01T14:41:00Z"/>
                <w:rFonts w:ascii="Arial" w:hAnsi="Arial"/>
                <w:sz w:val="18"/>
              </w:rPr>
            </w:pPr>
            <w:ins w:id="105" w:author="RAN4 #95e" w:date="2020-08-01T14:41:00Z">
              <w:r>
                <w:rPr>
                  <w:rFonts w:ascii="Arial" w:hAnsi="Arial"/>
                  <w:sz w:val="18"/>
                </w:rPr>
                <w:t xml:space="preserve">NOTE 4: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proofErr w:type="gramStart"/>
              <w:r w:rsidRPr="001F1C23">
                <w:rPr>
                  <w:rFonts w:ascii="Arial" w:hAnsi="Arial"/>
                  <w:sz w:val="18"/>
                  <w:lang w:eastAsia="ko-KR"/>
                </w:rPr>
                <w:t>L</w:t>
              </w:r>
              <w:r>
                <w:rPr>
                  <w:rFonts w:ascii="Arial" w:hAnsi="Arial"/>
                  <w:sz w:val="18"/>
                  <w:vertAlign w:val="subscript"/>
                  <w:lang w:eastAsia="ko-KR"/>
                </w:rPr>
                <w:t>ind</w:t>
              </w:r>
              <w:r w:rsidRPr="001F1C23">
                <w:rPr>
                  <w:rFonts w:ascii="Arial" w:hAnsi="Arial"/>
                  <w:sz w:val="18"/>
                  <w:vertAlign w:val="subscript"/>
                  <w:lang w:eastAsia="ko-KR"/>
                </w:rPr>
                <w:t>,max</w:t>
              </w:r>
              <w:proofErr w:type="spellEnd"/>
              <w:proofErr w:type="gramEnd"/>
              <w:r w:rsidRPr="00B262EE">
                <w:rPr>
                  <w:rFonts w:ascii="Arial" w:hAnsi="Arial"/>
                  <w:sz w:val="18"/>
                  <w:lang w:val="x-none"/>
                </w:rPr>
                <w:t xml:space="preserve"> </w:t>
              </w:r>
              <w:r w:rsidRPr="00B262EE">
                <w:rPr>
                  <w:rFonts w:ascii="Arial" w:hAnsi="Arial"/>
                  <w:sz w:val="18"/>
                </w:rPr>
                <w:t>over the period of time</w:t>
              </w:r>
              <w:r>
                <w:rPr>
                  <w:rFonts w:ascii="Arial" w:hAnsi="Arial"/>
                  <w:sz w:val="18"/>
                </w:rPr>
                <w:t xml:space="preserve"> </w:t>
              </w:r>
              <w:proofErr w:type="spellStart"/>
              <w:r w:rsidRPr="00C57DBC">
                <w:rPr>
                  <w:rFonts w:ascii="Arial" w:hAnsi="Arial"/>
                  <w:sz w:val="18"/>
                </w:rPr>
                <w:t>T</w:t>
              </w:r>
              <w:r w:rsidRPr="00C57DBC">
                <w:rPr>
                  <w:rFonts w:ascii="Arial" w:hAnsi="Arial"/>
                  <w:sz w:val="18"/>
                  <w:vertAlign w:val="subscript"/>
                </w:rPr>
                <w:t>SSB_time_index</w:t>
              </w:r>
              <w:r w:rsidRPr="00C57DBC">
                <w:rPr>
                  <w:vertAlign w:val="subscript"/>
                </w:rPr>
                <w:t>_intra</w:t>
              </w:r>
              <w:r>
                <w:rPr>
                  <w:vertAlign w:val="subscript"/>
                </w:rPr>
                <w:t>_CCA</w:t>
              </w:r>
              <w:proofErr w:type="spellEnd"/>
              <w:r w:rsidRPr="00B262EE">
                <w:rPr>
                  <w:rFonts w:ascii="Arial" w:hAnsi="Arial"/>
                  <w:sz w:val="18"/>
                  <w:lang w:val="x-none"/>
                </w:rPr>
                <w:t xml:space="preserve">, the UE has to restart the </w:t>
              </w:r>
              <w:r>
                <w:rPr>
                  <w:rFonts w:ascii="Arial" w:hAnsi="Arial"/>
                  <w:sz w:val="18"/>
                  <w:lang w:val="x-none"/>
                </w:rPr>
                <w:t>time index detection</w:t>
              </w:r>
              <w:r w:rsidRPr="00B262EE">
                <w:rPr>
                  <w:rFonts w:ascii="Arial" w:hAnsi="Arial"/>
                  <w:sz w:val="18"/>
                  <w:lang w:val="x-none"/>
                </w:rPr>
                <w:t xml:space="preserve"> procedure</w:t>
              </w:r>
              <w:r>
                <w:rPr>
                  <w:rFonts w:ascii="Arial" w:hAnsi="Arial"/>
                  <w:sz w:val="18"/>
                  <w:lang w:val="x-none"/>
                </w:rPr>
                <w:t>.</w:t>
              </w:r>
            </w:ins>
          </w:p>
        </w:tc>
      </w:tr>
    </w:tbl>
    <w:p w14:paraId="7E5630F6" w14:textId="77777777" w:rsidR="00483CBE" w:rsidRPr="00885F53" w:rsidRDefault="00483CBE" w:rsidP="00483CBE">
      <w:pPr>
        <w:rPr>
          <w:ins w:id="106" w:author="RAN4 #95e" w:date="2020-08-01T14:41:00Z"/>
        </w:rPr>
      </w:pPr>
    </w:p>
    <w:p w14:paraId="4BA13C8F" w14:textId="77777777" w:rsidR="00483CBE" w:rsidRPr="00885F53" w:rsidRDefault="00483CBE" w:rsidP="00483CBE">
      <w:pPr>
        <w:keepNext/>
        <w:keepLines/>
        <w:spacing w:before="60"/>
        <w:jc w:val="center"/>
        <w:rPr>
          <w:ins w:id="107" w:author="RAN4 #95e" w:date="2020-08-01T14:41:00Z"/>
        </w:rPr>
      </w:pPr>
      <w:ins w:id="108" w:author="RAN4 #95e" w:date="2020-08-01T14:41:00Z">
        <w:r w:rsidRPr="00885F53">
          <w:rPr>
            <w:rFonts w:ascii="Arial" w:hAnsi="Arial"/>
            <w:b/>
          </w:rPr>
          <w:t>Table 9.2</w:t>
        </w:r>
        <w:r>
          <w:rPr>
            <w:rFonts w:ascii="Arial" w:hAnsi="Arial"/>
            <w:b/>
          </w:rPr>
          <w:t>A</w:t>
        </w:r>
        <w:r w:rsidRPr="00885F53">
          <w:rPr>
            <w:rFonts w:ascii="Arial" w:hAnsi="Arial"/>
            <w:b/>
          </w:rPr>
          <w:t>.5.1-</w:t>
        </w:r>
        <w:r>
          <w:rPr>
            <w:rFonts w:ascii="Arial" w:hAnsi="Arial"/>
            <w:b/>
          </w:rPr>
          <w:t>3</w:t>
        </w:r>
        <w:r w:rsidRPr="00885F53">
          <w:rPr>
            <w:rFonts w:ascii="Arial" w:hAnsi="Arial"/>
            <w:b/>
          </w:rPr>
          <w:t xml:space="preserve">: Time period for PSS/SSS detection, deactivated </w:t>
        </w:r>
        <w:proofErr w:type="spellStart"/>
        <w:r w:rsidRPr="00885F53">
          <w:rPr>
            <w:rFonts w:ascii="Arial" w:hAnsi="Arial"/>
            <w:b/>
          </w:rPr>
          <w:t>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83CBE" w:rsidRPr="00AB47B4" w14:paraId="2F98B16D" w14:textId="77777777" w:rsidTr="002D498B">
        <w:trPr>
          <w:ins w:id="109"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039D2912" w14:textId="77777777" w:rsidR="00483CBE" w:rsidRPr="00885F53" w:rsidRDefault="00483CBE" w:rsidP="002D498B">
            <w:pPr>
              <w:keepNext/>
              <w:keepLines/>
              <w:spacing w:after="0"/>
              <w:jc w:val="center"/>
              <w:rPr>
                <w:ins w:id="110" w:author="RAN4 #95e" w:date="2020-08-01T14:41:00Z"/>
              </w:rPr>
            </w:pPr>
            <w:ins w:id="111" w:author="RAN4 #95e" w:date="2020-08-01T14:41: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3F3D5954" w14:textId="77777777" w:rsidR="00483CBE" w:rsidRPr="0072794B" w:rsidRDefault="00483CBE" w:rsidP="002D498B">
            <w:pPr>
              <w:keepNext/>
              <w:keepLines/>
              <w:spacing w:after="0"/>
              <w:jc w:val="center"/>
              <w:rPr>
                <w:ins w:id="112" w:author="RAN4 #95e" w:date="2020-08-01T14:41:00Z"/>
                <w:lang w:val="sv-SE"/>
              </w:rPr>
            </w:pPr>
            <w:ins w:id="113" w:author="RAN4 #95e" w:date="2020-08-01T14:41:00Z">
              <w:r w:rsidRPr="0072794B">
                <w:rPr>
                  <w:rFonts w:ascii="Arial" w:hAnsi="Arial"/>
                  <w:b/>
                  <w:sz w:val="18"/>
                  <w:lang w:val="sv-SE"/>
                </w:rPr>
                <w:t>T</w:t>
              </w:r>
              <w:r w:rsidRPr="0072794B">
                <w:rPr>
                  <w:rFonts w:ascii="Arial" w:hAnsi="Arial"/>
                  <w:b/>
                  <w:sz w:val="18"/>
                  <w:vertAlign w:val="subscript"/>
                  <w:lang w:val="sv-SE"/>
                </w:rPr>
                <w:t>PSS/</w:t>
              </w:r>
              <w:proofErr w:type="spellStart"/>
              <w:r w:rsidRPr="0072794B">
                <w:rPr>
                  <w:rFonts w:ascii="Arial" w:hAnsi="Arial"/>
                  <w:b/>
                  <w:sz w:val="18"/>
                  <w:vertAlign w:val="subscript"/>
                  <w:lang w:val="sv-SE"/>
                </w:rPr>
                <w:t>SSS_sync_intra</w:t>
              </w:r>
              <w:r w:rsidRPr="0072794B">
                <w:rPr>
                  <w:vertAlign w:val="subscript"/>
                  <w:lang w:val="sv-SE"/>
                </w:rPr>
                <w:t>_CCA</w:t>
              </w:r>
              <w:proofErr w:type="spellEnd"/>
            </w:ins>
          </w:p>
        </w:tc>
      </w:tr>
      <w:tr w:rsidR="00483CBE" w:rsidRPr="00885F53" w14:paraId="1F0DD872" w14:textId="77777777" w:rsidTr="002D498B">
        <w:trPr>
          <w:ins w:id="114"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0FDB6822" w14:textId="77777777" w:rsidR="00483CBE" w:rsidRPr="00082E55" w:rsidRDefault="00483CBE" w:rsidP="002D498B">
            <w:pPr>
              <w:keepNext/>
              <w:keepLines/>
              <w:spacing w:after="0"/>
              <w:jc w:val="center"/>
              <w:rPr>
                <w:ins w:id="115" w:author="RAN4 #95e" w:date="2020-08-01T14:41:00Z"/>
                <w:rFonts w:ascii="Arial" w:hAnsi="Arial"/>
                <w:sz w:val="18"/>
                <w:lang w:val="en-US"/>
              </w:rPr>
            </w:pPr>
            <w:ins w:id="116" w:author="RAN4 #95e" w:date="2020-08-01T14:41: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6F36A967" w14:textId="77777777" w:rsidR="00483CBE" w:rsidRPr="00BE3B56" w:rsidRDefault="00483CBE" w:rsidP="002D498B">
            <w:pPr>
              <w:keepNext/>
              <w:keepLines/>
              <w:spacing w:after="0"/>
              <w:jc w:val="center"/>
              <w:rPr>
                <w:ins w:id="117" w:author="RAN4 #95e" w:date="2020-08-01T14:41:00Z"/>
                <w:rFonts w:ascii="Arial" w:hAnsi="Arial"/>
                <w:sz w:val="18"/>
                <w:lang w:val="en-US"/>
              </w:rPr>
            </w:pPr>
            <w:ins w:id="118" w:author="RAN4 #95e" w:date="2020-08-01T14:41:00Z">
              <w:r>
                <w:rPr>
                  <w:rFonts w:ascii="Arial" w:hAnsi="Arial"/>
                  <w:sz w:val="18"/>
                </w:rPr>
                <w:t>(</w:t>
              </w:r>
              <w:r w:rsidRPr="00D211C6">
                <w:rPr>
                  <w:rFonts w:ascii="Arial" w:hAnsi="Arial"/>
                  <w:sz w:val="18"/>
                </w:rPr>
                <w:t>5 + L</w:t>
              </w:r>
              <w:r w:rsidRPr="00D211C6">
                <w:rPr>
                  <w:rFonts w:ascii="Arial" w:hAnsi="Arial"/>
                  <w:sz w:val="18"/>
                  <w:vertAlign w:val="subscript"/>
                </w:rPr>
                <w:t>PSS/</w:t>
              </w:r>
              <w:proofErr w:type="spellStart"/>
              <w:proofErr w:type="gramStart"/>
              <w:r w:rsidRPr="00D211C6">
                <w:rPr>
                  <w:rFonts w:ascii="Arial" w:hAnsi="Arial"/>
                  <w:sz w:val="18"/>
                  <w:vertAlign w:val="subscript"/>
                </w:rPr>
                <w:t>SSS</w:t>
              </w:r>
              <w:r>
                <w:rPr>
                  <w:rFonts w:ascii="Arial" w:hAnsi="Arial"/>
                  <w:sz w:val="18"/>
                  <w:vertAlign w:val="subscript"/>
                </w:rPr>
                <w:t>,deact</w:t>
              </w:r>
              <w:proofErr w:type="spellEnd"/>
              <w:proofErr w:type="gramEnd"/>
              <w:r w:rsidRPr="00D211C6">
                <w:rPr>
                  <w:rFonts w:ascii="Arial" w:hAnsi="Arial"/>
                  <w:sz w:val="18"/>
                </w:rPr>
                <w:t xml:space="preserve">) x </w:t>
              </w:r>
              <w:proofErr w:type="spellStart"/>
              <w:r>
                <w:rPr>
                  <w:rFonts w:ascii="Arial" w:hAnsi="Arial"/>
                  <w:sz w:val="18"/>
                </w:rPr>
                <w:t>measCycleSCell</w:t>
              </w:r>
              <w:proofErr w:type="spellEnd"/>
              <w:r w:rsidRPr="00D211C6">
                <w:rPr>
                  <w:rFonts w:ascii="Arial" w:hAnsi="Arial"/>
                  <w:sz w:val="18"/>
                </w:rPr>
                <w:t xml:space="preserve"> x </w:t>
              </w:r>
              <w:proofErr w:type="spellStart"/>
              <w:r w:rsidRPr="00D211C6">
                <w:rPr>
                  <w:rFonts w:ascii="Arial" w:hAnsi="Arial"/>
                  <w:sz w:val="18"/>
                </w:rPr>
                <w:t>CSSF</w:t>
              </w:r>
              <w:r w:rsidRPr="00D211C6">
                <w:rPr>
                  <w:rFonts w:ascii="Arial" w:hAnsi="Arial"/>
                  <w:sz w:val="18"/>
                  <w:vertAlign w:val="subscript"/>
                </w:rPr>
                <w:t>intra</w:t>
              </w:r>
              <w:proofErr w:type="spellEnd"/>
            </w:ins>
          </w:p>
        </w:tc>
      </w:tr>
      <w:tr w:rsidR="00483CBE" w:rsidRPr="00885F53" w14:paraId="775C68FA" w14:textId="77777777" w:rsidTr="002D498B">
        <w:trPr>
          <w:ins w:id="119"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713542FC" w14:textId="77777777" w:rsidR="00483CBE" w:rsidRPr="00082E55" w:rsidRDefault="00483CBE" w:rsidP="002D498B">
            <w:pPr>
              <w:keepNext/>
              <w:keepLines/>
              <w:spacing w:after="0"/>
              <w:jc w:val="center"/>
              <w:rPr>
                <w:ins w:id="120" w:author="RAN4 #95e" w:date="2020-08-01T14:41:00Z"/>
                <w:rFonts w:ascii="Arial" w:hAnsi="Arial"/>
                <w:sz w:val="18"/>
                <w:lang w:val="en-US"/>
              </w:rPr>
            </w:pPr>
            <w:ins w:id="121" w:author="RAN4 #95e" w:date="2020-08-01T14:41: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357B8E2" w14:textId="77777777" w:rsidR="00483CBE" w:rsidRPr="00BE3B56" w:rsidRDefault="00483CBE" w:rsidP="002D498B">
            <w:pPr>
              <w:keepNext/>
              <w:keepLines/>
              <w:spacing w:after="0"/>
              <w:jc w:val="center"/>
              <w:rPr>
                <w:ins w:id="122" w:author="RAN4 #95e" w:date="2020-08-01T14:41:00Z"/>
                <w:rFonts w:ascii="Arial" w:hAnsi="Arial"/>
                <w:sz w:val="18"/>
                <w:lang w:val="en-US"/>
              </w:rPr>
            </w:pPr>
            <w:ins w:id="123" w:author="RAN4 #95e" w:date="2020-08-01T14:41:00Z">
              <w:r w:rsidRPr="00D211C6">
                <w:rPr>
                  <w:rFonts w:ascii="Arial" w:hAnsi="Arial"/>
                  <w:sz w:val="18"/>
                </w:rPr>
                <w:t>(5 + L</w:t>
              </w:r>
              <w:r w:rsidRPr="00D211C6">
                <w:rPr>
                  <w:rFonts w:ascii="Arial" w:hAnsi="Arial"/>
                  <w:sz w:val="18"/>
                  <w:vertAlign w:val="subscript"/>
                </w:rPr>
                <w:t>PSS/SSS</w:t>
              </w:r>
              <w:r>
                <w:rPr>
                  <w:rFonts w:ascii="Arial" w:hAnsi="Arial"/>
                  <w:sz w:val="18"/>
                  <w:vertAlign w:val="subscript"/>
                </w:rPr>
                <w:t xml:space="preserve">, </w:t>
              </w:r>
              <w:proofErr w:type="spellStart"/>
              <w:r>
                <w:rPr>
                  <w:rFonts w:ascii="Arial" w:hAnsi="Arial"/>
                  <w:sz w:val="18"/>
                  <w:vertAlign w:val="subscript"/>
                </w:rPr>
                <w:t>deact</w:t>
              </w:r>
              <w:proofErr w:type="spellEnd"/>
              <w:r w:rsidRPr="00D211C6">
                <w:rPr>
                  <w:rFonts w:ascii="Arial" w:hAnsi="Arial"/>
                  <w:sz w:val="18"/>
                </w:rPr>
                <w:t xml:space="preserve">) x </w:t>
              </w:r>
              <w:proofErr w:type="gramStart"/>
              <w:r w:rsidRPr="00D211C6">
                <w:rPr>
                  <w:rFonts w:ascii="Arial" w:hAnsi="Arial"/>
                  <w:sz w:val="18"/>
                </w:rPr>
                <w:t>max(</w:t>
              </w:r>
              <w:proofErr w:type="spellStart"/>
              <w:proofErr w:type="gramEnd"/>
              <w:r w:rsidRPr="00D211C6">
                <w:rPr>
                  <w:rFonts w:ascii="Arial" w:hAnsi="Arial"/>
                  <w:sz w:val="18"/>
                </w:rPr>
                <w:t>measCycleSCell</w:t>
              </w:r>
              <w:proofErr w:type="spellEnd"/>
              <w:r w:rsidRPr="00D211C6">
                <w:rPr>
                  <w:rFonts w:ascii="Arial" w:hAnsi="Arial"/>
                  <w:sz w:val="18"/>
                </w:rPr>
                <w:t xml:space="preserve">, 1.5xDRX cycle) x </w:t>
              </w:r>
              <w:proofErr w:type="spellStart"/>
              <w:r w:rsidRPr="00D211C6">
                <w:rPr>
                  <w:rFonts w:ascii="Arial" w:hAnsi="Arial"/>
                  <w:sz w:val="18"/>
                </w:rPr>
                <w:t>CSSF</w:t>
              </w:r>
              <w:r w:rsidRPr="00D211C6">
                <w:rPr>
                  <w:rFonts w:ascii="Arial" w:hAnsi="Arial"/>
                  <w:sz w:val="18"/>
                  <w:vertAlign w:val="subscript"/>
                </w:rPr>
                <w:t>intra</w:t>
              </w:r>
              <w:proofErr w:type="spellEnd"/>
            </w:ins>
          </w:p>
        </w:tc>
      </w:tr>
      <w:tr w:rsidR="00483CBE" w:rsidRPr="00885F53" w14:paraId="3816299C" w14:textId="77777777" w:rsidTr="002D498B">
        <w:trPr>
          <w:ins w:id="124"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2F342579" w14:textId="77777777" w:rsidR="00483CBE" w:rsidRPr="00082E55" w:rsidRDefault="00483CBE" w:rsidP="002D498B">
            <w:pPr>
              <w:keepNext/>
              <w:keepLines/>
              <w:spacing w:after="0"/>
              <w:jc w:val="center"/>
              <w:rPr>
                <w:ins w:id="125" w:author="RAN4 #95e" w:date="2020-08-01T14:41:00Z"/>
                <w:rFonts w:ascii="Arial" w:hAnsi="Arial"/>
                <w:sz w:val="18"/>
                <w:lang w:val="en-US"/>
              </w:rPr>
            </w:pPr>
            <w:ins w:id="126" w:author="RAN4 #95e" w:date="2020-08-01T14:41: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E8E6719" w14:textId="77777777" w:rsidR="00483CBE" w:rsidRPr="00BE3B56" w:rsidRDefault="00483CBE" w:rsidP="002D498B">
            <w:pPr>
              <w:keepNext/>
              <w:keepLines/>
              <w:spacing w:after="0"/>
              <w:jc w:val="center"/>
              <w:rPr>
                <w:ins w:id="127" w:author="RAN4 #95e" w:date="2020-08-01T14:41:00Z"/>
                <w:rFonts w:ascii="Arial" w:hAnsi="Arial"/>
                <w:sz w:val="18"/>
                <w:lang w:val="en-US"/>
              </w:rPr>
            </w:pPr>
            <w:ins w:id="128" w:author="RAN4 #95e" w:date="2020-08-01T14:41:00Z">
              <w:r w:rsidRPr="00D211C6">
                <w:rPr>
                  <w:rFonts w:ascii="Arial" w:hAnsi="Arial"/>
                  <w:sz w:val="18"/>
                  <w:lang w:val="en-US"/>
                </w:rPr>
                <w:t>(5 + L</w:t>
              </w:r>
              <w:r w:rsidRPr="00D211C6">
                <w:rPr>
                  <w:rFonts w:ascii="Arial" w:hAnsi="Arial"/>
                  <w:sz w:val="18"/>
                  <w:vertAlign w:val="subscript"/>
                  <w:lang w:val="en-US"/>
                </w:rPr>
                <w:t>PSS/SSS</w:t>
              </w:r>
              <w:r>
                <w:rPr>
                  <w:rFonts w:ascii="Arial" w:hAnsi="Arial"/>
                  <w:sz w:val="18"/>
                  <w:vertAlign w:val="subscript"/>
                  <w:lang w:val="en-US"/>
                </w:rPr>
                <w:t>,</w:t>
              </w:r>
              <w:r>
                <w:rPr>
                  <w:rFonts w:ascii="Arial" w:hAnsi="Arial"/>
                  <w:sz w:val="18"/>
                  <w:vertAlign w:val="subscript"/>
                </w:rPr>
                <w:t xml:space="preserve"> </w:t>
              </w:r>
              <w:proofErr w:type="spellStart"/>
              <w:r>
                <w:rPr>
                  <w:rFonts w:ascii="Arial" w:hAnsi="Arial"/>
                  <w:sz w:val="18"/>
                  <w:vertAlign w:val="subscript"/>
                </w:rPr>
                <w:t>deact</w:t>
              </w:r>
              <w:proofErr w:type="spellEnd"/>
              <w:r w:rsidRPr="00D211C6">
                <w:rPr>
                  <w:rFonts w:ascii="Arial" w:hAnsi="Arial"/>
                  <w:sz w:val="18"/>
                  <w:lang w:val="en-US"/>
                </w:rPr>
                <w:t xml:space="preserve">) x </w:t>
              </w:r>
              <w:proofErr w:type="gramStart"/>
              <w:r w:rsidRPr="00D211C6">
                <w:rPr>
                  <w:rFonts w:ascii="Arial" w:hAnsi="Arial"/>
                  <w:sz w:val="18"/>
                  <w:lang w:val="en-US"/>
                </w:rPr>
                <w:t>max(</w:t>
              </w:r>
              <w:proofErr w:type="spellStart"/>
              <w:proofErr w:type="gramEnd"/>
              <w:r w:rsidRPr="00D211C6">
                <w:rPr>
                  <w:rFonts w:ascii="Arial" w:hAnsi="Arial"/>
                  <w:sz w:val="18"/>
                  <w:lang w:val="en-US"/>
                </w:rPr>
                <w:t>measCycleSCell</w:t>
              </w:r>
              <w:proofErr w:type="spellEnd"/>
              <w:r w:rsidRPr="00D211C6">
                <w:rPr>
                  <w:rFonts w:ascii="Arial" w:hAnsi="Arial"/>
                  <w:sz w:val="18"/>
                  <w:lang w:val="en-US"/>
                </w:rPr>
                <w:t xml:space="preserve">, DRX cycle) x </w:t>
              </w:r>
              <w:proofErr w:type="spellStart"/>
              <w:r w:rsidRPr="00D211C6">
                <w:rPr>
                  <w:rFonts w:ascii="Arial" w:hAnsi="Arial"/>
                  <w:sz w:val="18"/>
                  <w:lang w:val="en-US"/>
                </w:rPr>
                <w:t>CSSF</w:t>
              </w:r>
              <w:r w:rsidRPr="00D211C6">
                <w:rPr>
                  <w:rFonts w:ascii="Arial" w:hAnsi="Arial"/>
                  <w:sz w:val="18"/>
                  <w:vertAlign w:val="subscript"/>
                  <w:lang w:val="en-US"/>
                </w:rPr>
                <w:t>intra</w:t>
              </w:r>
              <w:proofErr w:type="spellEnd"/>
            </w:ins>
          </w:p>
        </w:tc>
      </w:tr>
      <w:tr w:rsidR="00483CBE" w:rsidRPr="00885F53" w14:paraId="66014161" w14:textId="77777777" w:rsidTr="002D498B">
        <w:trPr>
          <w:ins w:id="129" w:author="RAN4 #95e" w:date="2020-08-01T14:41:00Z"/>
        </w:trPr>
        <w:tc>
          <w:tcPr>
            <w:tcW w:w="9241" w:type="dxa"/>
            <w:gridSpan w:val="2"/>
            <w:tcBorders>
              <w:top w:val="single" w:sz="4" w:space="0" w:color="auto"/>
              <w:left w:val="single" w:sz="4" w:space="0" w:color="auto"/>
              <w:bottom w:val="single" w:sz="4" w:space="0" w:color="auto"/>
              <w:right w:val="single" w:sz="4" w:space="0" w:color="auto"/>
            </w:tcBorders>
            <w:hideMark/>
          </w:tcPr>
          <w:p w14:paraId="45472581" w14:textId="77777777" w:rsidR="00483CBE" w:rsidRDefault="00483CBE" w:rsidP="002D498B">
            <w:pPr>
              <w:keepNext/>
              <w:keepLines/>
              <w:spacing w:after="0"/>
              <w:ind w:left="851" w:hanging="851"/>
              <w:rPr>
                <w:ins w:id="130" w:author="RAN4 #95e" w:date="2020-08-01T14:41:00Z"/>
                <w:rFonts w:ascii="Arial" w:hAnsi="Arial"/>
                <w:sz w:val="18"/>
                <w:lang w:eastAsia="zh-CN"/>
              </w:rPr>
            </w:pPr>
            <w:ins w:id="131" w:author="RAN4 #95e" w:date="2020-08-01T14:41:00Z">
              <w:r>
                <w:rPr>
                  <w:rFonts w:ascii="Arial" w:hAnsi="Arial"/>
                  <w:sz w:val="18"/>
                  <w:lang w:eastAsia="ko-KR"/>
                </w:rPr>
                <w:t xml:space="preserve">NOTE 1: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w:t>
              </w:r>
              <w:proofErr w:type="spellEnd"/>
              <w:r w:rsidRPr="001F1C23">
                <w:rPr>
                  <w:rFonts w:ascii="Arial" w:hAnsi="Arial"/>
                  <w:sz w:val="18"/>
                  <w:lang w:eastAsia="ko-KR"/>
                </w:rPr>
                <w:t xml:space="preserve"> is the </w:t>
              </w:r>
              <w:r w:rsidRPr="00D807C0">
                <w:rPr>
                  <w:rFonts w:ascii="Arial" w:hAnsi="Arial"/>
                  <w:sz w:val="18"/>
                </w:rPr>
                <w:t xml:space="preserve">number of SMTC </w:t>
              </w:r>
              <w:r>
                <w:rPr>
                  <w:rFonts w:ascii="Arial" w:hAnsi="Arial"/>
                  <w:sz w:val="18"/>
                </w:rPr>
                <w:t>occasions</w:t>
              </w:r>
              <w:r w:rsidRPr="00D807C0">
                <w:rPr>
                  <w:rFonts w:ascii="Arial" w:hAnsi="Arial"/>
                  <w:sz w:val="18"/>
                </w:rPr>
                <w:t xml:space="preserve"> not available at the UE during</w:t>
              </w:r>
              <w:r>
                <w:rPr>
                  <w:rFonts w:ascii="Arial" w:hAnsi="Arial"/>
                  <w:sz w:val="18"/>
                  <w:lang w:eastAsia="ko-KR"/>
                </w:rPr>
                <w:t xml:space="preserve"> </w:t>
              </w:r>
              <w:r w:rsidRPr="001F1C23">
                <w:rPr>
                  <w:rFonts w:ascii="Arial" w:hAnsi="Arial"/>
                  <w:sz w:val="18"/>
                  <w:lang w:eastAsia="ko-KR"/>
                </w:rPr>
                <w:t>T</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SSS_sync_intra</w:t>
              </w:r>
              <w:r>
                <w:rPr>
                  <w:vertAlign w:val="subscript"/>
                </w:rPr>
                <w:t>_CCA</w:t>
              </w:r>
              <w:proofErr w:type="spellEnd"/>
              <w:r>
                <w:rPr>
                  <w:vertAlign w:val="subscript"/>
                </w:rPr>
                <w:t xml:space="preserve"> </w:t>
              </w:r>
              <w:r w:rsidRPr="00BA1F0D">
                <w:rPr>
                  <w:rPrChange w:id="132" w:author="HUAWEI" w:date="2020-06-04T06:09:00Z">
                    <w:rPr>
                      <w:vertAlign w:val="subscript"/>
                    </w:rPr>
                  </w:rPrChange>
                </w:rPr>
                <w:t>for PSS/SSS detection</w:t>
              </w:r>
              <w:r w:rsidRPr="001F1C23">
                <w:rPr>
                  <w:rFonts w:ascii="Arial" w:hAnsi="Arial"/>
                  <w:sz w:val="18"/>
                  <w:lang w:eastAsia="ko-KR"/>
                </w:rPr>
                <w:t>, where</w:t>
              </w:r>
              <w:r>
                <w:rPr>
                  <w:rFonts w:ascii="Arial" w:hAnsi="Arial"/>
                  <w:sz w:val="18"/>
                  <w:lang w:eastAsia="ko-KR"/>
                </w:rPr>
                <w:t xml:space="preserve">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w:t>
              </w:r>
              <w:proofErr w:type="spellEnd"/>
              <w:r w:rsidRPr="00F731AF">
                <w:rPr>
                  <w:rFonts w:ascii="Arial" w:hAnsi="Arial"/>
                  <w:sz w:val="18"/>
                </w:rPr>
                <w:t>&lt;</w:t>
              </w:r>
              <w:r w:rsidRPr="001F1C23">
                <w:rPr>
                  <w:rFonts w:ascii="Arial" w:hAnsi="Arial"/>
                  <w:sz w:val="18"/>
                  <w:lang w:eastAsia="ko-KR"/>
                </w:rPr>
                <w:t xml:space="preserve"> 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proofErr w:type="gramStart"/>
              <w:r>
                <w:rPr>
                  <w:rFonts w:ascii="Arial" w:hAnsi="Arial"/>
                  <w:sz w:val="18"/>
                  <w:vertAlign w:val="subscript"/>
                </w:rPr>
                <w:t>deact,max</w:t>
              </w:r>
              <w:proofErr w:type="spellEnd"/>
              <w:proofErr w:type="gramEnd"/>
              <w:r>
                <w:rPr>
                  <w:rFonts w:ascii="Arial" w:hAnsi="Arial"/>
                  <w:sz w:val="18"/>
                  <w:vertAlign w:val="subscript"/>
                </w:rPr>
                <w:t>,</w:t>
              </w:r>
            </w:ins>
          </w:p>
          <w:p w14:paraId="5576ABEA" w14:textId="77777777" w:rsidR="00483CBE" w:rsidRDefault="00483CBE" w:rsidP="002D498B">
            <w:pPr>
              <w:keepNext/>
              <w:keepLines/>
              <w:spacing w:after="0"/>
              <w:ind w:left="851" w:hanging="851"/>
              <w:rPr>
                <w:ins w:id="133" w:author="RAN4 #95e" w:date="2020-08-01T14:41:00Z"/>
                <w:rFonts w:ascii="Arial" w:hAnsi="Arial"/>
                <w:sz w:val="18"/>
              </w:rPr>
            </w:pPr>
            <w:ins w:id="134" w:author="RAN4 #95e" w:date="2020-08-01T14:41:00Z">
              <w:r>
                <w:rPr>
                  <w:rFonts w:ascii="Arial" w:hAnsi="Arial"/>
                  <w:sz w:val="18"/>
                  <w:lang w:eastAsia="zh-CN"/>
                </w:rPr>
                <w:t xml:space="preserve">NOTE 2: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deact,max</w:t>
              </w:r>
              <w:proofErr w:type="spellEnd"/>
              <w:r>
                <w:rPr>
                  <w:rFonts w:ascii="Arial" w:hAnsi="Arial"/>
                  <w:sz w:val="18"/>
                  <w:vertAlign w:val="subscript"/>
                </w:rPr>
                <w:t>,</w:t>
              </w:r>
              <w:r>
                <w:rPr>
                  <w:rFonts w:ascii="Arial" w:hAnsi="Arial"/>
                  <w:sz w:val="18"/>
                </w:rPr>
                <w:t xml:space="preserve"> = 7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deact,max</w:t>
              </w:r>
              <w:proofErr w:type="spellEnd"/>
              <w:r>
                <w:rPr>
                  <w:rFonts w:ascii="Arial" w:hAnsi="Arial"/>
                  <w:sz w:val="18"/>
                </w:rPr>
                <w:t xml:space="preserve"> = 5 for 40ms&lt;M</w:t>
              </w:r>
              <w:r w:rsidRPr="00BE78B0">
                <w:rPr>
                  <w:rFonts w:ascii="Arial" w:hAnsi="Arial"/>
                  <w:sz w:val="18"/>
                </w:rPr>
                <w:t>ax(</w:t>
              </w:r>
              <w:r w:rsidRPr="008B7231">
                <w:rPr>
                  <w:rFonts w:ascii="Arial" w:hAnsi="Arial"/>
                  <w:sz w:val="18"/>
                </w:rPr>
                <w:t>DRX</w:t>
              </w:r>
              <w:r>
                <w:rPr>
                  <w:rFonts w:ascii="Arial" w:hAnsi="Arial"/>
                  <w:sz w:val="18"/>
                </w:rPr>
                <w:t xml:space="preserve"> cycle</w:t>
              </w:r>
              <w:r w:rsidRPr="00BE78B0">
                <w:rPr>
                  <w:rFonts w:ascii="Arial" w:hAnsi="Arial"/>
                  <w:sz w:val="18"/>
                </w:rPr>
                <w:t>,</w:t>
              </w:r>
              <w:r w:rsidRPr="00F731AF">
                <w:rPr>
                  <w:rFonts w:ascii="Arial" w:hAnsi="Arial"/>
                  <w:sz w:val="18"/>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Pr>
                  <w:rFonts w:ascii="Arial" w:hAnsi="Arial"/>
                  <w:sz w:val="18"/>
                  <w:lang w:eastAsia="zh-CN"/>
                </w:rPr>
                <w:t xml:space="preserve">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deact,max</w:t>
              </w:r>
              <w:proofErr w:type="spellEnd"/>
              <w:r>
                <w:rPr>
                  <w:rFonts w:ascii="Arial" w:hAnsi="Arial"/>
                  <w:sz w:val="18"/>
                </w:rPr>
                <w:t xml:space="preserve"> = 3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44AE18FB" w14:textId="77777777" w:rsidR="00483CBE" w:rsidRPr="004770F2" w:rsidRDefault="00483CBE" w:rsidP="002D498B">
            <w:pPr>
              <w:keepNext/>
              <w:keepLines/>
              <w:spacing w:after="0"/>
              <w:ind w:left="851" w:hanging="851"/>
              <w:rPr>
                <w:ins w:id="135" w:author="RAN4 #95e" w:date="2020-08-01T14:41:00Z"/>
                <w:rFonts w:ascii="Arial" w:hAnsi="Arial"/>
                <w:sz w:val="18"/>
                <w:lang w:eastAsia="zh-CN"/>
              </w:rPr>
            </w:pPr>
            <w:ins w:id="136" w:author="RAN4 #95e" w:date="2020-08-01T14:41: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1F1C23">
                <w:rPr>
                  <w:rFonts w:ascii="Arial" w:hAnsi="Arial"/>
                  <w:sz w:val="18"/>
                  <w:lang w:eastAsia="ko-KR"/>
                </w:rPr>
                <w:t xml:space="preserve"> 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proofErr w:type="gramStart"/>
              <w:r>
                <w:rPr>
                  <w:rFonts w:ascii="Arial" w:hAnsi="Arial"/>
                  <w:sz w:val="18"/>
                  <w:vertAlign w:val="subscript"/>
                </w:rPr>
                <w:t>deact,max</w:t>
              </w:r>
              <w:proofErr w:type="spellEnd"/>
              <w:r>
                <w:rPr>
                  <w:rFonts w:ascii="Arial" w:hAnsi="Arial"/>
                  <w:sz w:val="18"/>
                  <w:vertAlign w:val="subscript"/>
                </w:rPr>
                <w:t>,</w:t>
              </w:r>
              <w:r>
                <w:rPr>
                  <w:rFonts w:ascii="Arial" w:hAnsi="Arial"/>
                  <w:sz w:val="18"/>
                  <w:lang w:val="x-none"/>
                </w:rPr>
                <w:t>,</w:t>
              </w:r>
              <w:proofErr w:type="gramEnd"/>
              <w:r>
                <w:rPr>
                  <w:rFonts w:ascii="Arial" w:hAnsi="Arial"/>
                  <w:sz w:val="18"/>
                  <w:lang w:val="x-none"/>
                </w:rPr>
                <w:t xml:space="preserve"> the </w:t>
              </w:r>
              <w:r w:rsidRPr="0035471D">
                <w:rPr>
                  <w:rFonts w:ascii="Arial" w:hAnsi="Arial"/>
                  <w:sz w:val="18"/>
                </w:rPr>
                <w:t>UE is not required to meet the</w:t>
              </w:r>
              <w:r>
                <w:rPr>
                  <w:rFonts w:ascii="Arial" w:hAnsi="Arial"/>
                  <w:sz w:val="18"/>
                </w:rPr>
                <w:t xml:space="preserve"> requirements for PSS/SSS detection.</w:t>
              </w:r>
            </w:ins>
          </w:p>
        </w:tc>
      </w:tr>
    </w:tbl>
    <w:p w14:paraId="59360B2A" w14:textId="77777777" w:rsidR="00483CBE" w:rsidRDefault="00483CBE" w:rsidP="00483CBE">
      <w:pPr>
        <w:rPr>
          <w:ins w:id="137" w:author="RAN4 #95e" w:date="2020-08-01T14:41:00Z"/>
          <w:i/>
          <w:lang w:eastAsia="zh-CN"/>
        </w:rPr>
      </w:pPr>
    </w:p>
    <w:p w14:paraId="09573DCD" w14:textId="77777777" w:rsidR="00483CBE" w:rsidRPr="00885F53" w:rsidRDefault="00483CBE" w:rsidP="00483CBE">
      <w:pPr>
        <w:keepNext/>
        <w:keepLines/>
        <w:spacing w:before="60"/>
        <w:jc w:val="center"/>
        <w:rPr>
          <w:ins w:id="138" w:author="RAN4 #95e" w:date="2020-08-01T14:41:00Z"/>
        </w:rPr>
      </w:pPr>
      <w:ins w:id="139" w:author="RAN4 #95e" w:date="2020-08-01T14:41:00Z">
        <w:r w:rsidRPr="00885F53">
          <w:rPr>
            <w:rFonts w:ascii="Arial" w:hAnsi="Arial"/>
            <w:b/>
          </w:rPr>
          <w:lastRenderedPageBreak/>
          <w:t>Table 9.2</w:t>
        </w:r>
        <w:r>
          <w:rPr>
            <w:rFonts w:ascii="Arial" w:hAnsi="Arial"/>
            <w:b/>
          </w:rPr>
          <w:t>A</w:t>
        </w:r>
        <w:r w:rsidRPr="00885F53">
          <w:rPr>
            <w:rFonts w:ascii="Arial" w:hAnsi="Arial"/>
            <w:b/>
          </w:rPr>
          <w:t>.5.1-</w:t>
        </w:r>
        <w:r>
          <w:rPr>
            <w:rFonts w:ascii="Arial" w:hAnsi="Arial"/>
            <w:b/>
          </w:rPr>
          <w:t>4</w:t>
        </w:r>
        <w:r w:rsidRPr="00885F53">
          <w:rPr>
            <w:rFonts w:ascii="Arial" w:hAnsi="Arial"/>
            <w:b/>
          </w:rPr>
          <w:t xml:space="preserve">: Time period for time index detection, deactivated </w:t>
        </w:r>
        <w:proofErr w:type="spellStart"/>
        <w:r w:rsidRPr="00885F53">
          <w:rPr>
            <w:rFonts w:ascii="Arial" w:hAnsi="Arial"/>
            <w:b/>
          </w:rPr>
          <w:t>SCell</w:t>
        </w:r>
        <w:proofErr w:type="spellEnd"/>
        <w:r w:rsidRPr="00885F53">
          <w:rPr>
            <w:rFonts w:ascii="Arial" w:hAnsi="Arial"/>
            <w:b/>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83CBE" w:rsidRPr="00885F53" w14:paraId="70EEEDA2" w14:textId="77777777" w:rsidTr="002D498B">
        <w:trPr>
          <w:ins w:id="140"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72EA9864" w14:textId="77777777" w:rsidR="00483CBE" w:rsidRPr="00885F53" w:rsidRDefault="00483CBE" w:rsidP="002D498B">
            <w:pPr>
              <w:keepNext/>
              <w:keepLines/>
              <w:spacing w:after="0"/>
              <w:jc w:val="center"/>
              <w:rPr>
                <w:ins w:id="141" w:author="RAN4 #95e" w:date="2020-08-01T14:41:00Z"/>
                <w:rFonts w:ascii="Arial" w:hAnsi="Arial"/>
                <w:b/>
                <w:sz w:val="18"/>
              </w:rPr>
            </w:pPr>
            <w:ins w:id="142" w:author="RAN4 #95e" w:date="2020-08-01T14:41: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2CE53A00" w14:textId="77777777" w:rsidR="00483CBE" w:rsidRPr="00885F53" w:rsidRDefault="00483CBE" w:rsidP="002D498B">
            <w:pPr>
              <w:keepNext/>
              <w:keepLines/>
              <w:spacing w:after="0"/>
              <w:jc w:val="center"/>
              <w:rPr>
                <w:ins w:id="143" w:author="RAN4 #95e" w:date="2020-08-01T14:41:00Z"/>
                <w:rFonts w:ascii="Arial" w:hAnsi="Arial"/>
                <w:b/>
                <w:sz w:val="18"/>
              </w:rPr>
            </w:pPr>
            <w:proofErr w:type="spellStart"/>
            <w:ins w:id="144" w:author="RAN4 #95e" w:date="2020-08-01T14:41:00Z">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r>
                <w:rPr>
                  <w:vertAlign w:val="subscript"/>
                </w:rPr>
                <w:t>_CCA</w:t>
              </w:r>
              <w:proofErr w:type="spellEnd"/>
            </w:ins>
          </w:p>
        </w:tc>
      </w:tr>
      <w:tr w:rsidR="00483CBE" w:rsidRPr="00885F53" w14:paraId="787A1367" w14:textId="77777777" w:rsidTr="002D498B">
        <w:trPr>
          <w:ins w:id="145"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191F65AD" w14:textId="77777777" w:rsidR="00483CBE" w:rsidRPr="00082E55" w:rsidRDefault="00483CBE" w:rsidP="002D498B">
            <w:pPr>
              <w:keepNext/>
              <w:keepLines/>
              <w:spacing w:after="0"/>
              <w:jc w:val="center"/>
              <w:rPr>
                <w:ins w:id="146" w:author="RAN4 #95e" w:date="2020-08-01T14:41:00Z"/>
                <w:rFonts w:ascii="Arial" w:hAnsi="Arial"/>
                <w:sz w:val="18"/>
                <w:lang w:val="en-US"/>
              </w:rPr>
            </w:pPr>
            <w:ins w:id="147" w:author="RAN4 #95e" w:date="2020-08-01T14:41: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648C6135" w14:textId="77777777" w:rsidR="00483CBE" w:rsidRPr="00885F53" w:rsidRDefault="00483CBE" w:rsidP="002D498B">
            <w:pPr>
              <w:keepNext/>
              <w:keepLines/>
              <w:spacing w:after="0"/>
              <w:jc w:val="center"/>
              <w:rPr>
                <w:ins w:id="148" w:author="RAN4 #95e" w:date="2020-08-01T14:41:00Z"/>
                <w:rFonts w:ascii="Arial" w:hAnsi="Arial"/>
                <w:sz w:val="18"/>
              </w:rPr>
            </w:pPr>
            <w:ins w:id="149" w:author="RAN4 #95e" w:date="2020-08-01T14:41:00Z">
              <w:r>
                <w:rPr>
                  <w:rFonts w:ascii="Arial" w:hAnsi="Arial"/>
                  <w:sz w:val="18"/>
                </w:rPr>
                <w:t>(</w:t>
              </w:r>
              <w:r w:rsidRPr="00885F53">
                <w:rPr>
                  <w:rFonts w:ascii="Arial" w:hAnsi="Arial"/>
                  <w:sz w:val="18"/>
                </w:rPr>
                <w:t>3</w:t>
              </w:r>
              <w:r>
                <w:rPr>
                  <w:rFonts w:ascii="Arial" w:hAnsi="Arial"/>
                  <w:sz w:val="18"/>
                </w:rPr>
                <w:t>+</w:t>
              </w:r>
              <w:proofErr w:type="gramStart"/>
              <w:r>
                <w:rPr>
                  <w:rFonts w:ascii="Arial" w:hAnsi="Arial"/>
                  <w:sz w:val="18"/>
                </w:rPr>
                <w:t>L</w:t>
              </w:r>
              <w:r w:rsidRPr="00B262EE">
                <w:rPr>
                  <w:rFonts w:ascii="Arial" w:hAnsi="Arial"/>
                  <w:sz w:val="18"/>
                  <w:vertAlign w:val="subscript"/>
                </w:rPr>
                <w:t>ind</w:t>
              </w:r>
              <w:r>
                <w:rPr>
                  <w:rFonts w:ascii="Arial" w:hAnsi="Arial"/>
                  <w:sz w:val="18"/>
                  <w:vertAlign w:val="subscript"/>
                </w:rPr>
                <w:t>,deact</w:t>
              </w:r>
              <w:proofErr w:type="gramEnd"/>
              <w:r>
                <w:rPr>
                  <w:rFonts w:ascii="Arial" w:hAnsi="Arial"/>
                  <w:sz w:val="18"/>
                </w:rPr>
                <w:t>)</w:t>
              </w:r>
              <w:r w:rsidRPr="00885F53">
                <w:rPr>
                  <w:rFonts w:ascii="Arial" w:hAnsi="Arial"/>
                  <w:sz w:val="18"/>
                </w:rPr>
                <w:t xml:space="preserve"> x</w:t>
              </w:r>
              <w:r>
                <w:rPr>
                  <w:rFonts w:ascii="Arial" w:hAnsi="Arial"/>
                  <w:sz w:val="18"/>
                </w:rPr>
                <w:t xml:space="preserve"> </w:t>
              </w:r>
              <w:proofErr w:type="spellStart"/>
              <w:r>
                <w:rPr>
                  <w:rFonts w:ascii="Arial" w:hAnsi="Arial"/>
                  <w:sz w:val="18"/>
                </w:rPr>
                <w:t>measCycleSCell</w:t>
              </w:r>
              <w:proofErr w:type="spellEnd"/>
              <w:r>
                <w:rPr>
                  <w:rFonts w:ascii="Arial" w:hAnsi="Arial"/>
                  <w:sz w:val="18"/>
                </w:rPr>
                <w:t xml:space="preserve"> </w:t>
              </w:r>
              <w:r w:rsidRPr="00885F53">
                <w:rPr>
                  <w:rFonts w:ascii="Arial" w:hAnsi="Arial"/>
                  <w:sz w:val="18"/>
                </w:rPr>
                <w:t xml:space="preserve">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483CBE" w:rsidRPr="00885F53" w14:paraId="44B052A2" w14:textId="77777777" w:rsidTr="002D498B">
        <w:trPr>
          <w:ins w:id="150"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7E475EDC" w14:textId="77777777" w:rsidR="00483CBE" w:rsidRPr="00082E55" w:rsidRDefault="00483CBE" w:rsidP="002D498B">
            <w:pPr>
              <w:keepNext/>
              <w:keepLines/>
              <w:spacing w:after="0"/>
              <w:jc w:val="center"/>
              <w:rPr>
                <w:ins w:id="151" w:author="RAN4 #95e" w:date="2020-08-01T14:41:00Z"/>
                <w:rFonts w:ascii="Arial" w:hAnsi="Arial"/>
                <w:sz w:val="18"/>
                <w:lang w:val="en-US"/>
              </w:rPr>
            </w:pPr>
            <w:ins w:id="152" w:author="RAN4 #95e" w:date="2020-08-01T14:41: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30F1549" w14:textId="77777777" w:rsidR="00483CBE" w:rsidRPr="00885F53" w:rsidRDefault="00483CBE" w:rsidP="002D498B">
            <w:pPr>
              <w:keepNext/>
              <w:keepLines/>
              <w:spacing w:after="0"/>
              <w:jc w:val="center"/>
              <w:rPr>
                <w:ins w:id="153" w:author="RAN4 #95e" w:date="2020-08-01T14:41:00Z"/>
                <w:rFonts w:ascii="Arial" w:hAnsi="Arial"/>
                <w:b/>
                <w:sz w:val="18"/>
              </w:rPr>
            </w:pPr>
            <w:ins w:id="154" w:author="RAN4 #95e" w:date="2020-08-01T14:41:00Z">
              <w:r w:rsidRPr="00885F53">
                <w:rPr>
                  <w:rFonts w:ascii="Arial" w:hAnsi="Arial"/>
                  <w:sz w:val="18"/>
                </w:rPr>
                <w:t xml:space="preserve"> </w:t>
              </w:r>
              <w:r>
                <w:rPr>
                  <w:rFonts w:ascii="Arial" w:hAnsi="Arial"/>
                  <w:sz w:val="18"/>
                </w:rPr>
                <w:t>(</w:t>
              </w:r>
              <w:r w:rsidRPr="00885F53">
                <w:rPr>
                  <w:rFonts w:ascii="Arial" w:hAnsi="Arial"/>
                  <w:sz w:val="18"/>
                </w:rPr>
                <w:t>3</w:t>
              </w:r>
              <w:r>
                <w:rPr>
                  <w:rFonts w:ascii="Arial" w:hAnsi="Arial"/>
                  <w:sz w:val="18"/>
                </w:rPr>
                <w:t>+</w:t>
              </w:r>
              <w:proofErr w:type="gramStart"/>
              <w:r>
                <w:rPr>
                  <w:rFonts w:ascii="Arial" w:hAnsi="Arial"/>
                  <w:sz w:val="18"/>
                </w:rPr>
                <w:t>L</w:t>
              </w:r>
              <w:r w:rsidRPr="00B262EE">
                <w:rPr>
                  <w:rFonts w:ascii="Arial" w:hAnsi="Arial"/>
                  <w:sz w:val="18"/>
                  <w:vertAlign w:val="subscript"/>
                </w:rPr>
                <w:t>ind</w:t>
              </w:r>
              <w:r>
                <w:rPr>
                  <w:rFonts w:ascii="Arial" w:hAnsi="Arial"/>
                  <w:sz w:val="18"/>
                  <w:vertAlign w:val="subscript"/>
                </w:rPr>
                <w:t>,deact</w:t>
              </w:r>
              <w:proofErr w:type="gramEnd"/>
              <w:r>
                <w:rPr>
                  <w:rFonts w:ascii="Arial" w:hAnsi="Arial"/>
                  <w:sz w:val="18"/>
                </w:rPr>
                <w:t>)</w:t>
              </w:r>
              <w:r w:rsidRPr="00885F53">
                <w:rPr>
                  <w:rFonts w:ascii="Arial" w:hAnsi="Arial"/>
                  <w:sz w:val="18"/>
                </w:rPr>
                <w:t xml:space="preserve"> x max(</w:t>
              </w:r>
              <w:proofErr w:type="spellStart"/>
              <w:r w:rsidRPr="00885F53">
                <w:rPr>
                  <w:rFonts w:ascii="Arial" w:hAnsi="Arial"/>
                  <w:sz w:val="18"/>
                </w:rPr>
                <w:t>measCycleSCell</w:t>
              </w:r>
              <w:proofErr w:type="spellEnd"/>
              <w:r w:rsidRPr="00885F53">
                <w:rPr>
                  <w:rFonts w:ascii="Arial" w:hAnsi="Arial"/>
                  <w:sz w:val="18"/>
                </w:rPr>
                <w:t xml:space="preserve">, 1.5xDRX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483CBE" w:rsidRPr="00885F53" w14:paraId="0DF3D17D" w14:textId="77777777" w:rsidTr="002D498B">
        <w:trPr>
          <w:ins w:id="155"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3B5EE4C6" w14:textId="77777777" w:rsidR="00483CBE" w:rsidRPr="00082E55" w:rsidRDefault="00483CBE" w:rsidP="002D498B">
            <w:pPr>
              <w:keepNext/>
              <w:keepLines/>
              <w:spacing w:after="0"/>
              <w:jc w:val="center"/>
              <w:rPr>
                <w:ins w:id="156" w:author="RAN4 #95e" w:date="2020-08-01T14:41:00Z"/>
                <w:rFonts w:ascii="Arial" w:hAnsi="Arial"/>
                <w:sz w:val="18"/>
                <w:lang w:val="en-US"/>
              </w:rPr>
            </w:pPr>
            <w:ins w:id="157" w:author="RAN4 #95e" w:date="2020-08-01T14:41: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27B4431" w14:textId="77777777" w:rsidR="00483CBE" w:rsidRPr="00885F53" w:rsidRDefault="00483CBE" w:rsidP="002D498B">
            <w:pPr>
              <w:keepNext/>
              <w:keepLines/>
              <w:spacing w:after="0"/>
              <w:jc w:val="center"/>
              <w:rPr>
                <w:ins w:id="158" w:author="RAN4 #95e" w:date="2020-08-01T14:41:00Z"/>
                <w:rFonts w:ascii="Arial" w:hAnsi="Arial"/>
                <w:sz w:val="18"/>
              </w:rPr>
            </w:pPr>
            <w:ins w:id="159" w:author="RAN4 #95e" w:date="2020-08-01T14:41:00Z">
              <w:r>
                <w:rPr>
                  <w:rFonts w:ascii="Arial" w:hAnsi="Arial"/>
                  <w:sz w:val="18"/>
                </w:rPr>
                <w:t>(</w:t>
              </w:r>
              <w:r w:rsidRPr="00885F53">
                <w:rPr>
                  <w:rFonts w:ascii="Arial" w:hAnsi="Arial"/>
                  <w:sz w:val="18"/>
                </w:rPr>
                <w:t>3</w:t>
              </w:r>
              <w:r>
                <w:rPr>
                  <w:rFonts w:ascii="Arial" w:hAnsi="Arial"/>
                  <w:sz w:val="18"/>
                </w:rPr>
                <w:t>+</w:t>
              </w:r>
              <w:proofErr w:type="gramStart"/>
              <w:r>
                <w:rPr>
                  <w:rFonts w:ascii="Arial" w:hAnsi="Arial"/>
                  <w:sz w:val="18"/>
                </w:rPr>
                <w:t>L</w:t>
              </w:r>
              <w:r w:rsidRPr="00B262EE">
                <w:rPr>
                  <w:rFonts w:ascii="Arial" w:hAnsi="Arial"/>
                  <w:sz w:val="18"/>
                  <w:vertAlign w:val="subscript"/>
                </w:rPr>
                <w:t>ind</w:t>
              </w:r>
              <w:r>
                <w:rPr>
                  <w:rFonts w:ascii="Arial" w:hAnsi="Arial"/>
                  <w:sz w:val="18"/>
                  <w:vertAlign w:val="subscript"/>
                </w:rPr>
                <w:t>,deact</w:t>
              </w:r>
              <w:proofErr w:type="gramEnd"/>
              <w:r>
                <w:rPr>
                  <w:rFonts w:ascii="Arial" w:hAnsi="Arial"/>
                  <w:sz w:val="18"/>
                </w:rPr>
                <w:t>)</w:t>
              </w:r>
              <w:r w:rsidRPr="00885F53">
                <w:rPr>
                  <w:rFonts w:ascii="Arial" w:hAnsi="Arial"/>
                  <w:sz w:val="18"/>
                </w:rPr>
                <w:t xml:space="preserve"> x max(</w:t>
              </w:r>
              <w:proofErr w:type="spellStart"/>
              <w:r w:rsidRPr="00885F53">
                <w:rPr>
                  <w:rFonts w:ascii="Arial" w:hAnsi="Arial"/>
                  <w:sz w:val="18"/>
                </w:rPr>
                <w:t>measCycleSCell</w:t>
              </w:r>
              <w:proofErr w:type="spellEnd"/>
              <w:r w:rsidRPr="00885F53">
                <w:rPr>
                  <w:rFonts w:ascii="Arial" w:hAnsi="Arial"/>
                  <w:sz w:val="18"/>
                </w:rPr>
                <w:t xml:space="preserve">, 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483CBE" w:rsidRPr="00885F53" w14:paraId="15557755" w14:textId="77777777" w:rsidTr="002D498B">
        <w:trPr>
          <w:ins w:id="160" w:author="RAN4 #95e" w:date="2020-08-01T14:41:00Z"/>
        </w:trPr>
        <w:tc>
          <w:tcPr>
            <w:tcW w:w="9241" w:type="dxa"/>
            <w:gridSpan w:val="2"/>
            <w:tcBorders>
              <w:top w:val="single" w:sz="4" w:space="0" w:color="auto"/>
              <w:left w:val="single" w:sz="4" w:space="0" w:color="auto"/>
              <w:bottom w:val="single" w:sz="4" w:space="0" w:color="auto"/>
              <w:right w:val="single" w:sz="4" w:space="0" w:color="auto"/>
            </w:tcBorders>
          </w:tcPr>
          <w:p w14:paraId="5DB8590A" w14:textId="77777777" w:rsidR="00483CBE" w:rsidRDefault="00483CBE" w:rsidP="002D498B">
            <w:pPr>
              <w:keepNext/>
              <w:keepLines/>
              <w:spacing w:after="0"/>
              <w:ind w:left="851" w:hanging="851"/>
              <w:rPr>
                <w:ins w:id="161" w:author="RAN4 #95e" w:date="2020-08-01T14:41:00Z"/>
                <w:rFonts w:ascii="Arial" w:hAnsi="Arial"/>
                <w:sz w:val="18"/>
              </w:rPr>
            </w:pPr>
            <w:ins w:id="162" w:author="RAN4 #95e" w:date="2020-08-01T14:41:00Z">
              <w:r>
                <w:rPr>
                  <w:rFonts w:ascii="Arial" w:hAnsi="Arial"/>
                  <w:sz w:val="18"/>
                </w:rPr>
                <w:t xml:space="preserve">NOTE 1:  </w:t>
              </w:r>
              <w:proofErr w:type="spellStart"/>
              <w:proofErr w:type="gramStart"/>
              <w:r>
                <w:rPr>
                  <w:rFonts w:ascii="Arial" w:hAnsi="Arial"/>
                  <w:sz w:val="18"/>
                </w:rPr>
                <w:t>L</w:t>
              </w:r>
              <w:r w:rsidRPr="00B262EE">
                <w:rPr>
                  <w:rFonts w:ascii="Arial" w:hAnsi="Arial"/>
                  <w:sz w:val="18"/>
                  <w:vertAlign w:val="subscript"/>
                </w:rPr>
                <w:t>ind</w:t>
              </w:r>
              <w:r>
                <w:rPr>
                  <w:rFonts w:ascii="Arial" w:hAnsi="Arial"/>
                  <w:sz w:val="18"/>
                  <w:vertAlign w:val="subscript"/>
                </w:rPr>
                <w:t>,deact</w:t>
              </w:r>
              <w:proofErr w:type="spellEnd"/>
              <w:proofErr w:type="gramEnd"/>
              <w:r w:rsidRPr="001F1C23">
                <w:rPr>
                  <w:rFonts w:ascii="Arial" w:hAnsi="Arial"/>
                  <w:sz w:val="18"/>
                  <w:lang w:eastAsia="ko-KR"/>
                </w:rPr>
                <w:t xml:space="preserve"> is the </w:t>
              </w:r>
              <w:r w:rsidRPr="00D807C0">
                <w:rPr>
                  <w:rFonts w:ascii="Arial" w:hAnsi="Arial"/>
                  <w:sz w:val="18"/>
                </w:rPr>
                <w:t xml:space="preserve">number of SMTC </w:t>
              </w:r>
              <w:r>
                <w:rPr>
                  <w:rFonts w:ascii="Arial" w:hAnsi="Arial"/>
                  <w:sz w:val="18"/>
                </w:rPr>
                <w:t>occasions</w:t>
              </w:r>
              <w:r w:rsidRPr="00D807C0">
                <w:rPr>
                  <w:rFonts w:ascii="Arial" w:hAnsi="Arial"/>
                  <w:sz w:val="18"/>
                </w:rPr>
                <w:t xml:space="preserve"> not available at the UE during</w:t>
              </w:r>
              <w:r>
                <w:rPr>
                  <w:rFonts w:ascii="Arial" w:hAnsi="Arial"/>
                  <w:sz w:val="18"/>
                  <w:lang w:eastAsia="ko-KR"/>
                </w:rPr>
                <w:t xml:space="preserve"> </w:t>
              </w:r>
              <w:proofErr w:type="spellStart"/>
              <w:r w:rsidRPr="004770F2">
                <w:rPr>
                  <w:rFonts w:ascii="Arial" w:hAnsi="Arial"/>
                  <w:sz w:val="18"/>
                </w:rPr>
                <w:t>T</w:t>
              </w:r>
              <w:r w:rsidRPr="004770F2">
                <w:rPr>
                  <w:rFonts w:ascii="Arial" w:hAnsi="Arial"/>
                  <w:sz w:val="18"/>
                  <w:vertAlign w:val="subscript"/>
                </w:rPr>
                <w:t>SSB_time_index</w:t>
              </w:r>
              <w:r w:rsidRPr="004770F2">
                <w:rPr>
                  <w:vertAlign w:val="subscript"/>
                </w:rPr>
                <w:t>_intra</w:t>
              </w:r>
              <w:r>
                <w:rPr>
                  <w:vertAlign w:val="subscript"/>
                </w:rPr>
                <w:t>_CCA</w:t>
              </w:r>
              <w:proofErr w:type="spellEnd"/>
              <w:r>
                <w:rPr>
                  <w:vertAlign w:val="subscript"/>
                </w:rPr>
                <w:t xml:space="preserve"> </w:t>
              </w:r>
              <w:r w:rsidRPr="00BA1F0D">
                <w:rPr>
                  <w:rPrChange w:id="163" w:author="HUAWEI" w:date="2020-06-04T06:09:00Z">
                    <w:rPr>
                      <w:vertAlign w:val="subscript"/>
                    </w:rPr>
                  </w:rPrChange>
                </w:rPr>
                <w:t>for index detection</w:t>
              </w:r>
              <w:r w:rsidRPr="001F1C23">
                <w:rPr>
                  <w:rFonts w:ascii="Arial" w:hAnsi="Arial"/>
                  <w:sz w:val="18"/>
                  <w:lang w:eastAsia="ko-KR"/>
                </w:rPr>
                <w:t>, where</w:t>
              </w:r>
              <w:r>
                <w:rPr>
                  <w:rFonts w:ascii="Arial" w:hAnsi="Arial"/>
                  <w:sz w:val="18"/>
                  <w:lang w:eastAsia="ko-KR"/>
                </w:rPr>
                <w:t xml:space="preserve"> </w:t>
              </w:r>
              <w:proofErr w:type="spellStart"/>
              <w:r>
                <w:rPr>
                  <w:rFonts w:ascii="Arial" w:hAnsi="Arial"/>
                  <w:sz w:val="18"/>
                </w:rPr>
                <w:t>L</w:t>
              </w:r>
              <w:r w:rsidRPr="00B262EE">
                <w:rPr>
                  <w:rFonts w:ascii="Arial" w:hAnsi="Arial"/>
                  <w:sz w:val="18"/>
                  <w:vertAlign w:val="subscript"/>
                </w:rPr>
                <w:t>ind</w:t>
              </w:r>
              <w:r>
                <w:rPr>
                  <w:rFonts w:ascii="Arial" w:hAnsi="Arial"/>
                  <w:sz w:val="18"/>
                  <w:vertAlign w:val="subscript"/>
                </w:rPr>
                <w:t>,deact</w:t>
              </w:r>
              <w:proofErr w:type="spellEnd"/>
              <w:r w:rsidRPr="00F731AF">
                <w:rPr>
                  <w:rFonts w:ascii="Arial" w:hAnsi="Arial"/>
                  <w:sz w:val="18"/>
                </w:rPr>
                <w:t xml:space="preserve"> &lt;</w:t>
              </w:r>
              <w:r w:rsidRPr="001F1C23">
                <w:rPr>
                  <w:rFonts w:ascii="Arial" w:hAnsi="Arial"/>
                  <w:sz w:val="18"/>
                  <w:lang w:eastAsia="ko-KR"/>
                </w:rPr>
                <w:t xml:space="preserve"> </w:t>
              </w:r>
              <w:proofErr w:type="spellStart"/>
              <w:r>
                <w:rPr>
                  <w:rFonts w:ascii="Arial" w:hAnsi="Arial"/>
                  <w:sz w:val="18"/>
                </w:rPr>
                <w:t>L</w:t>
              </w:r>
              <w:r w:rsidRPr="00B262EE">
                <w:rPr>
                  <w:rFonts w:ascii="Arial" w:hAnsi="Arial"/>
                  <w:sz w:val="18"/>
                  <w:vertAlign w:val="subscript"/>
                </w:rPr>
                <w:t>ind</w:t>
              </w:r>
              <w:r>
                <w:rPr>
                  <w:rFonts w:ascii="Arial" w:hAnsi="Arial"/>
                  <w:sz w:val="18"/>
                  <w:vertAlign w:val="subscript"/>
                </w:rPr>
                <w:t>,deact,max</w:t>
              </w:r>
              <w:proofErr w:type="spellEnd"/>
              <w:r>
                <w:rPr>
                  <w:rFonts w:ascii="Arial" w:hAnsi="Arial"/>
                  <w:sz w:val="18"/>
                  <w:vertAlign w:val="subscript"/>
                </w:rPr>
                <w:t>,</w:t>
              </w:r>
            </w:ins>
          </w:p>
          <w:p w14:paraId="043CAA0E" w14:textId="77777777" w:rsidR="00483CBE" w:rsidRDefault="00483CBE" w:rsidP="002D498B">
            <w:pPr>
              <w:keepNext/>
              <w:keepLines/>
              <w:spacing w:after="0"/>
              <w:ind w:left="851" w:hanging="851"/>
              <w:rPr>
                <w:ins w:id="164" w:author="RAN4 #95e" w:date="2020-08-01T14:41:00Z"/>
                <w:rFonts w:ascii="Arial" w:hAnsi="Arial"/>
                <w:sz w:val="18"/>
              </w:rPr>
            </w:pPr>
            <w:ins w:id="165" w:author="RAN4 #95e" w:date="2020-08-01T14:41:00Z">
              <w:r>
                <w:rPr>
                  <w:rFonts w:ascii="Arial" w:hAnsi="Arial"/>
                  <w:sz w:val="18"/>
                </w:rPr>
                <w:t xml:space="preserve">NOTE 2:  </w:t>
              </w:r>
              <w:proofErr w:type="spellStart"/>
              <w:r>
                <w:rPr>
                  <w:rFonts w:ascii="Arial" w:hAnsi="Arial"/>
                  <w:sz w:val="18"/>
                </w:rPr>
                <w:t>L</w:t>
              </w:r>
              <w:r w:rsidRPr="00B262EE">
                <w:rPr>
                  <w:rFonts w:ascii="Arial" w:hAnsi="Arial"/>
                  <w:sz w:val="18"/>
                  <w:vertAlign w:val="subscript"/>
                </w:rPr>
                <w:t>ind</w:t>
              </w:r>
              <w:r>
                <w:rPr>
                  <w:rFonts w:ascii="Arial" w:hAnsi="Arial"/>
                  <w:sz w:val="18"/>
                  <w:vertAlign w:val="subscript"/>
                </w:rPr>
                <w:t>,deact,max</w:t>
              </w:r>
              <w:proofErr w:type="spellEnd"/>
              <w:r>
                <w:rPr>
                  <w:rFonts w:ascii="Arial" w:hAnsi="Arial"/>
                  <w:sz w:val="18"/>
                  <w:vertAlign w:val="subscript"/>
                </w:rPr>
                <w:t>,</w:t>
              </w:r>
              <w:r>
                <w:rPr>
                  <w:rFonts w:ascii="Arial" w:hAnsi="Arial"/>
                  <w:sz w:val="18"/>
                </w:rPr>
                <w:t xml:space="preserve"> = [5]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Pr>
                  <w:rFonts w:ascii="Arial" w:hAnsi="Arial"/>
                  <w:sz w:val="18"/>
                </w:rPr>
                <w:t>L</w:t>
              </w:r>
              <w:r w:rsidRPr="00B262EE">
                <w:rPr>
                  <w:rFonts w:ascii="Arial" w:hAnsi="Arial"/>
                  <w:sz w:val="18"/>
                  <w:vertAlign w:val="subscript"/>
                </w:rPr>
                <w:t>ind</w:t>
              </w:r>
              <w:r>
                <w:rPr>
                  <w:rFonts w:ascii="Arial" w:hAnsi="Arial"/>
                  <w:sz w:val="18"/>
                  <w:vertAlign w:val="subscript"/>
                </w:rPr>
                <w:t>,deact,max</w:t>
              </w:r>
              <w:proofErr w:type="spellEnd"/>
              <w:r>
                <w:rPr>
                  <w:rFonts w:ascii="Arial" w:hAnsi="Arial"/>
                  <w:sz w:val="18"/>
                  <w:vertAlign w:val="subscript"/>
                </w:rPr>
                <w:t xml:space="preserve"> </w:t>
              </w:r>
              <w:r>
                <w:rPr>
                  <w:rFonts w:ascii="Arial" w:hAnsi="Arial"/>
                  <w:sz w:val="18"/>
                </w:rPr>
                <w:t>= [3] for 40ms&lt;M</w:t>
              </w:r>
              <w:r w:rsidRPr="00BE78B0">
                <w:rPr>
                  <w:rFonts w:ascii="Arial" w:hAnsi="Arial"/>
                  <w:sz w:val="18"/>
                </w:rPr>
                <w:t>ax(</w:t>
              </w:r>
              <w:r w:rsidRPr="008B7231">
                <w:rPr>
                  <w:rFonts w:ascii="Arial" w:hAnsi="Arial"/>
                  <w:sz w:val="18"/>
                </w:rPr>
                <w:t>DRX</w:t>
              </w:r>
              <w:r>
                <w:rPr>
                  <w:rFonts w:ascii="Arial" w:hAnsi="Arial"/>
                  <w:sz w:val="18"/>
                </w:rPr>
                <w:t xml:space="preserve"> cycle</w:t>
              </w:r>
              <w:r w:rsidRPr="00BE78B0">
                <w:rPr>
                  <w:rFonts w:ascii="Arial" w:hAnsi="Arial"/>
                  <w:sz w:val="18"/>
                </w:rPr>
                <w:t>,</w:t>
              </w:r>
              <w:r w:rsidRPr="00F731AF">
                <w:rPr>
                  <w:rFonts w:ascii="Arial" w:hAnsi="Arial"/>
                  <w:sz w:val="18"/>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Pr>
                  <w:rFonts w:ascii="Arial" w:hAnsi="Arial"/>
                  <w:sz w:val="18"/>
                  <w:lang w:eastAsia="zh-CN"/>
                </w:rPr>
                <w:t xml:space="preserve"> </w:t>
              </w:r>
              <w:proofErr w:type="spellStart"/>
              <w:r>
                <w:rPr>
                  <w:rFonts w:ascii="Arial" w:hAnsi="Arial"/>
                  <w:sz w:val="18"/>
                </w:rPr>
                <w:t>L</w:t>
              </w:r>
              <w:r w:rsidRPr="00B262EE">
                <w:rPr>
                  <w:rFonts w:ascii="Arial" w:hAnsi="Arial"/>
                  <w:sz w:val="18"/>
                  <w:vertAlign w:val="subscript"/>
                </w:rPr>
                <w:t>ind</w:t>
              </w:r>
              <w:r>
                <w:rPr>
                  <w:rFonts w:ascii="Arial" w:hAnsi="Arial"/>
                  <w:sz w:val="18"/>
                  <w:vertAlign w:val="subscript"/>
                </w:rPr>
                <w:t>,deact,max</w:t>
              </w:r>
              <w:proofErr w:type="spellEnd"/>
              <w:r>
                <w:rPr>
                  <w:rFonts w:ascii="Arial" w:hAnsi="Arial"/>
                  <w:sz w:val="18"/>
                </w:rPr>
                <w:t xml:space="preserve"> = [2]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26549143" w14:textId="77777777" w:rsidR="00483CBE" w:rsidRDefault="00483CBE" w:rsidP="002D498B">
            <w:pPr>
              <w:keepNext/>
              <w:keepLines/>
              <w:spacing w:after="0"/>
              <w:ind w:left="900" w:hangingChars="500" w:hanging="900"/>
              <w:rPr>
                <w:ins w:id="166" w:author="RAN4 #95e" w:date="2020-08-01T14:41:00Z"/>
                <w:rFonts w:ascii="Arial" w:hAnsi="Arial"/>
                <w:sz w:val="18"/>
              </w:rPr>
            </w:pPr>
            <w:ins w:id="167" w:author="RAN4 #95e" w:date="2020-08-01T14:41: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proofErr w:type="gramStart"/>
              <w:r w:rsidRPr="001F1C23">
                <w:rPr>
                  <w:rFonts w:ascii="Arial" w:hAnsi="Arial"/>
                  <w:sz w:val="18"/>
                  <w:lang w:eastAsia="ko-KR"/>
                </w:rPr>
                <w:t>L</w:t>
              </w:r>
              <w:r>
                <w:rPr>
                  <w:rFonts w:ascii="Arial" w:hAnsi="Arial"/>
                  <w:sz w:val="18"/>
                  <w:vertAlign w:val="subscript"/>
                  <w:lang w:eastAsia="ko-KR"/>
                </w:rPr>
                <w:t>ind</w:t>
              </w:r>
              <w:r w:rsidRPr="001F1C23">
                <w:rPr>
                  <w:rFonts w:ascii="Arial" w:hAnsi="Arial"/>
                  <w:sz w:val="18"/>
                  <w:vertAlign w:val="subscript"/>
                  <w:lang w:eastAsia="ko-KR"/>
                </w:rPr>
                <w:t>,</w:t>
              </w:r>
              <w:r>
                <w:rPr>
                  <w:rFonts w:ascii="Arial" w:hAnsi="Arial"/>
                  <w:sz w:val="18"/>
                  <w:vertAlign w:val="subscript"/>
                  <w:lang w:eastAsia="ko-KR"/>
                </w:rPr>
                <w:t>deact</w:t>
              </w:r>
              <w:proofErr w:type="gramEnd"/>
              <w:r>
                <w:rPr>
                  <w:rFonts w:ascii="Arial" w:hAnsi="Arial"/>
                  <w:sz w:val="18"/>
                  <w:vertAlign w:val="subscript"/>
                  <w:lang w:eastAsia="ko-KR"/>
                </w:rPr>
                <w:t>,</w:t>
              </w:r>
              <w:r w:rsidRPr="001F1C23">
                <w:rPr>
                  <w:rFonts w:ascii="Arial" w:hAnsi="Arial"/>
                  <w:sz w:val="18"/>
                  <w:vertAlign w:val="subscript"/>
                  <w:lang w:eastAsia="ko-KR"/>
                </w:rPr>
                <w:t>max</w:t>
              </w:r>
              <w:proofErr w:type="spellEnd"/>
              <w:r w:rsidRPr="00B262EE">
                <w:rPr>
                  <w:rFonts w:ascii="Arial" w:hAnsi="Arial"/>
                  <w:sz w:val="18"/>
                  <w:lang w:val="x-none"/>
                </w:rPr>
                <w:t xml:space="preserve"> </w:t>
              </w:r>
              <w:r w:rsidRPr="00B262EE">
                <w:rPr>
                  <w:rFonts w:ascii="Arial" w:hAnsi="Arial"/>
                  <w:sz w:val="18"/>
                </w:rPr>
                <w:t>over the period of time</w:t>
              </w:r>
              <w:r>
                <w:rPr>
                  <w:rFonts w:ascii="Arial" w:hAnsi="Arial"/>
                  <w:sz w:val="18"/>
                </w:rPr>
                <w:t xml:space="preserve"> </w:t>
              </w:r>
              <w:proofErr w:type="spellStart"/>
              <w:r w:rsidRPr="004770F2">
                <w:rPr>
                  <w:rFonts w:ascii="Arial" w:hAnsi="Arial"/>
                  <w:sz w:val="18"/>
                </w:rPr>
                <w:t>T</w:t>
              </w:r>
              <w:r w:rsidRPr="004770F2">
                <w:rPr>
                  <w:rFonts w:ascii="Arial" w:hAnsi="Arial"/>
                  <w:sz w:val="18"/>
                  <w:vertAlign w:val="subscript"/>
                </w:rPr>
                <w:t>SSB_time_index</w:t>
              </w:r>
              <w:r w:rsidRPr="004770F2">
                <w:rPr>
                  <w:vertAlign w:val="subscript"/>
                </w:rPr>
                <w:t>_</w:t>
              </w:r>
              <w:r w:rsidRPr="00C30106">
                <w:rPr>
                  <w:rFonts w:ascii="Arial" w:hAnsi="Arial"/>
                  <w:sz w:val="18"/>
                  <w:vertAlign w:val="subscript"/>
                </w:rPr>
                <w:t>intra_CCA</w:t>
              </w:r>
              <w:proofErr w:type="spellEnd"/>
              <w:r w:rsidRPr="00C30106">
                <w:rPr>
                  <w:rFonts w:ascii="Arial" w:hAnsi="Arial"/>
                  <w:sz w:val="18"/>
                </w:rPr>
                <w:t>,</w:t>
              </w:r>
              <w:r w:rsidRPr="00C30106">
                <w:rPr>
                  <w:rFonts w:ascii="Arial" w:hAnsi="Arial"/>
                  <w:sz w:val="18"/>
                  <w:vertAlign w:val="subscript"/>
                </w:rPr>
                <w:t xml:space="preserve"> </w:t>
              </w:r>
              <w:r>
                <w:rPr>
                  <w:rFonts w:ascii="Arial" w:hAnsi="Arial"/>
                  <w:sz w:val="18"/>
                  <w:lang w:val="x-none"/>
                </w:rPr>
                <w:t xml:space="preserve">the UE has to restart the </w:t>
              </w:r>
              <w:r>
                <w:rPr>
                  <w:rFonts w:ascii="Arial" w:hAnsi="Arial"/>
                  <w:sz w:val="18"/>
                </w:rPr>
                <w:t>time index detection</w:t>
              </w:r>
              <w:r w:rsidRPr="000445D1">
                <w:rPr>
                  <w:rFonts w:ascii="Arial" w:hAnsi="Arial"/>
                  <w:sz w:val="18"/>
                </w:rPr>
                <w:t xml:space="preserve"> procedure.</w:t>
              </w:r>
            </w:ins>
          </w:p>
        </w:tc>
      </w:tr>
    </w:tbl>
    <w:p w14:paraId="33F7A61C" w14:textId="3EAC54C4" w:rsidR="00483CBE" w:rsidRDefault="00483CBE" w:rsidP="00483CBE">
      <w:pPr>
        <w:rPr>
          <w:ins w:id="168" w:author="Jerry Cui" w:date="2020-08-01T14:44:00Z"/>
        </w:rPr>
      </w:pPr>
    </w:p>
    <w:p w14:paraId="743CBFD0" w14:textId="77777777" w:rsidR="00483CBE" w:rsidRPr="00885F53" w:rsidRDefault="00483CBE" w:rsidP="00483CBE">
      <w:pPr>
        <w:rPr>
          <w:ins w:id="169" w:author="RAN4 #95e" w:date="2020-08-01T14:41:00Z"/>
        </w:rPr>
      </w:pPr>
    </w:p>
    <w:p w14:paraId="5C9FCBB6" w14:textId="77777777" w:rsidR="00483CBE" w:rsidRPr="00885F53" w:rsidRDefault="00483CBE" w:rsidP="00483CBE">
      <w:pPr>
        <w:keepNext/>
        <w:keepLines/>
        <w:spacing w:before="120"/>
        <w:ind w:left="1418" w:hanging="1418"/>
        <w:outlineLvl w:val="3"/>
        <w:rPr>
          <w:ins w:id="170" w:author="RAN4 #95e" w:date="2020-08-01T14:41:00Z"/>
        </w:rPr>
      </w:pPr>
      <w:ins w:id="171" w:author="RAN4 #95e" w:date="2020-08-01T14:41:00Z">
        <w:r w:rsidRPr="00885F53">
          <w:rPr>
            <w:rFonts w:ascii="Arial" w:hAnsi="Arial"/>
            <w:sz w:val="24"/>
          </w:rPr>
          <w:t>9.2</w:t>
        </w:r>
        <w:r>
          <w:rPr>
            <w:rFonts w:ascii="Arial" w:hAnsi="Arial"/>
            <w:sz w:val="24"/>
          </w:rPr>
          <w:t>A</w:t>
        </w:r>
        <w:r w:rsidRPr="00885F53">
          <w:rPr>
            <w:rFonts w:ascii="Arial" w:hAnsi="Arial"/>
            <w:sz w:val="24"/>
          </w:rPr>
          <w:t>.5.2</w:t>
        </w:r>
        <w:r w:rsidRPr="00885F53">
          <w:rPr>
            <w:rFonts w:ascii="Arial" w:hAnsi="Arial"/>
            <w:sz w:val="24"/>
          </w:rPr>
          <w:tab/>
          <w:t>Measurement period</w:t>
        </w:r>
      </w:ins>
    </w:p>
    <w:p w14:paraId="7956EB8A" w14:textId="77777777" w:rsidR="00483CBE" w:rsidRPr="00885F53" w:rsidRDefault="00483CBE" w:rsidP="00483CBE">
      <w:pPr>
        <w:rPr>
          <w:ins w:id="172" w:author="RAN4 #95e" w:date="2020-08-01T14:41:00Z"/>
          <w:rFonts w:ascii="Arial" w:hAnsi="Arial"/>
          <w:b/>
          <w:sz w:val="18"/>
        </w:rPr>
      </w:pPr>
      <w:ins w:id="173" w:author="RAN4 #95e" w:date="2020-08-01T14:41:00Z">
        <w:r w:rsidRPr="00885F53">
          <w:t xml:space="preserve">The measurement period for </w:t>
        </w:r>
        <w:r>
          <w:t>intra-f</w:t>
        </w:r>
        <w:r w:rsidRPr="00885F53">
          <w:t>requency measurements without gaps is as shown in table 9.2</w:t>
        </w:r>
        <w:r>
          <w:t>A</w:t>
        </w:r>
        <w:r w:rsidRPr="00885F53">
          <w:t>.5.2-1, 9.2</w:t>
        </w:r>
        <w:r>
          <w:t>A</w:t>
        </w:r>
        <w:r w:rsidRPr="00885F53">
          <w:t>.5.2-</w:t>
        </w:r>
        <w:r>
          <w:t>2</w:t>
        </w:r>
        <w:r w:rsidRPr="00885F53">
          <w:t xml:space="preserve"> (deactivated </w:t>
        </w:r>
        <w:proofErr w:type="spellStart"/>
        <w:r w:rsidRPr="00885F53">
          <w:t>SCell</w:t>
        </w:r>
        <w:proofErr w:type="spellEnd"/>
        <w:r w:rsidRPr="00885F53">
          <w:t>).</w:t>
        </w:r>
        <w:r w:rsidRPr="00885F53">
          <w:rPr>
            <w:lang w:val="en-US"/>
          </w:rPr>
          <w:t xml:space="preserve"> </w:t>
        </w:r>
      </w:ins>
    </w:p>
    <w:p w14:paraId="169718F4" w14:textId="77777777" w:rsidR="00483CBE" w:rsidRDefault="00483CBE" w:rsidP="00483CBE">
      <w:pPr>
        <w:rPr>
          <w:ins w:id="174" w:author="RAN4 #95e" w:date="2020-08-01T14:41:00Z"/>
        </w:rPr>
      </w:pPr>
      <w:ins w:id="175" w:author="RAN4 #95e" w:date="2020-08-01T14:41:00Z">
        <w:r w:rsidRPr="00885F53">
          <w:t xml:space="preserve">If SCG DRX is in use, </w:t>
        </w:r>
        <w:r>
          <w:t>intra-f</w:t>
        </w:r>
        <w:r w:rsidRPr="00885F53">
          <w:t>requency measurement period requirements specified in Ta</w:t>
        </w:r>
        <w:r>
          <w:t xml:space="preserve">ble 9.2A.5.2-1, Table 9.2A.5.2-2 </w:t>
        </w:r>
        <w:r w:rsidRPr="00885F53">
          <w:t>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ins>
    </w:p>
    <w:p w14:paraId="3DA4FA05" w14:textId="77777777" w:rsidR="00483CBE" w:rsidRPr="00885F53" w:rsidRDefault="00483CBE" w:rsidP="00483CBE">
      <w:pPr>
        <w:rPr>
          <w:ins w:id="176" w:author="RAN4 #95e" w:date="2020-08-01T14:41:00Z"/>
        </w:rPr>
      </w:pPr>
      <w:ins w:id="177" w:author="RAN4 #95e" w:date="2020-08-01T14:41:00Z">
        <w:r>
          <w:t>T</w:t>
        </w:r>
        <w:r w:rsidRPr="00182617">
          <w:t>he requirements apply provided any two closest SSB occasions available at the UE for the measurement shall be separated by no more than the maximum time requirement for the cell to remain known</w:t>
        </w:r>
        <w:r>
          <w:t xml:space="preserve"> defined in clause 9.2A.4.3.</w:t>
        </w:r>
      </w:ins>
    </w:p>
    <w:p w14:paraId="7D186030" w14:textId="77777777" w:rsidR="00483CBE" w:rsidRPr="002A0011" w:rsidRDefault="00483CBE" w:rsidP="00483CBE">
      <w:pPr>
        <w:rPr>
          <w:ins w:id="178" w:author="RAN4 #95e" w:date="2020-08-01T14:41:00Z"/>
        </w:rPr>
      </w:pPr>
    </w:p>
    <w:p w14:paraId="2B2F117E" w14:textId="77777777" w:rsidR="00483CBE" w:rsidRPr="00885F53" w:rsidRDefault="00483CBE" w:rsidP="00483CBE">
      <w:pPr>
        <w:keepNext/>
        <w:keepLines/>
        <w:spacing w:before="60"/>
        <w:jc w:val="center"/>
        <w:rPr>
          <w:ins w:id="179" w:author="RAN4 #95e" w:date="2020-08-01T14:41:00Z"/>
        </w:rPr>
      </w:pPr>
      <w:ins w:id="180" w:author="RAN4 #95e" w:date="2020-08-01T14:41:00Z">
        <w:r w:rsidRPr="00885F53">
          <w:rPr>
            <w:rFonts w:ascii="Arial" w:hAnsi="Arial"/>
            <w:b/>
          </w:rPr>
          <w:t>Table 9.2</w:t>
        </w:r>
        <w:r>
          <w:rPr>
            <w:rFonts w:ascii="Arial" w:hAnsi="Arial"/>
            <w:b/>
          </w:rPr>
          <w:t>A</w:t>
        </w:r>
        <w:r w:rsidRPr="00885F53">
          <w:rPr>
            <w:rFonts w:ascii="Arial" w:hAnsi="Arial"/>
            <w:b/>
          </w:rPr>
          <w:t xml:space="preserve">.5.2-1: Measurement period for </w:t>
        </w:r>
        <w:r>
          <w:rPr>
            <w:rFonts w:ascii="Arial" w:hAnsi="Arial"/>
            <w:b/>
          </w:rPr>
          <w:t>intra-f</w:t>
        </w:r>
        <w:r w:rsidRPr="00885F53">
          <w:rPr>
            <w:rFonts w:ascii="Arial" w:hAnsi="Arial"/>
            <w:b/>
          </w:rPr>
          <w:t>requency measurements without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83CBE" w:rsidRPr="00885F53" w14:paraId="15BA7D4B" w14:textId="77777777" w:rsidTr="002D498B">
        <w:trPr>
          <w:ins w:id="181"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47BED295" w14:textId="77777777" w:rsidR="00483CBE" w:rsidRPr="00885F53" w:rsidRDefault="00483CBE" w:rsidP="002D498B">
            <w:pPr>
              <w:keepNext/>
              <w:keepLines/>
              <w:spacing w:after="0"/>
              <w:jc w:val="center"/>
              <w:rPr>
                <w:ins w:id="182" w:author="RAN4 #95e" w:date="2020-08-01T14:41:00Z"/>
                <w:rFonts w:ascii="Arial" w:hAnsi="Arial"/>
                <w:b/>
                <w:sz w:val="18"/>
              </w:rPr>
            </w:pPr>
            <w:ins w:id="183" w:author="RAN4 #95e" w:date="2020-08-01T14:41: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7EA186BA" w14:textId="77777777" w:rsidR="00483CBE" w:rsidRPr="00885F53" w:rsidRDefault="00483CBE" w:rsidP="002D498B">
            <w:pPr>
              <w:keepNext/>
              <w:keepLines/>
              <w:spacing w:after="0"/>
              <w:jc w:val="center"/>
              <w:rPr>
                <w:ins w:id="184" w:author="RAN4 #95e" w:date="2020-08-01T14:41:00Z"/>
                <w:rFonts w:ascii="Arial" w:hAnsi="Arial"/>
                <w:b/>
                <w:sz w:val="18"/>
              </w:rPr>
            </w:pPr>
            <w:ins w:id="185" w:author="RAN4 #95e" w:date="2020-08-01T14:41:00Z">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r>
                <w:rPr>
                  <w:vertAlign w:val="subscript"/>
                </w:rPr>
                <w:t>_CCA</w:t>
              </w:r>
              <w:proofErr w:type="spellEnd"/>
              <w:r w:rsidRPr="00885F53">
                <w:rPr>
                  <w:rFonts w:ascii="Arial" w:hAnsi="Arial"/>
                  <w:b/>
                  <w:sz w:val="18"/>
                </w:rPr>
                <w:t xml:space="preserve">  </w:t>
              </w:r>
            </w:ins>
          </w:p>
        </w:tc>
      </w:tr>
      <w:tr w:rsidR="00483CBE" w:rsidRPr="00885F53" w14:paraId="3C782DC0" w14:textId="77777777" w:rsidTr="002D498B">
        <w:trPr>
          <w:ins w:id="186"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2E655321" w14:textId="77777777" w:rsidR="00483CBE" w:rsidRPr="00082E55" w:rsidRDefault="00483CBE" w:rsidP="002D498B">
            <w:pPr>
              <w:keepNext/>
              <w:keepLines/>
              <w:spacing w:after="0"/>
              <w:jc w:val="center"/>
              <w:rPr>
                <w:ins w:id="187" w:author="RAN4 #95e" w:date="2020-08-01T14:41:00Z"/>
                <w:rFonts w:ascii="Arial" w:hAnsi="Arial"/>
                <w:sz w:val="18"/>
                <w:lang w:val="en-US"/>
              </w:rPr>
            </w:pPr>
            <w:ins w:id="188" w:author="RAN4 #95e" w:date="2020-08-01T14:41: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0032EB44" w14:textId="77777777" w:rsidR="00483CBE" w:rsidRPr="00885F53" w:rsidRDefault="00483CBE" w:rsidP="002D498B">
            <w:pPr>
              <w:keepNext/>
              <w:keepLines/>
              <w:spacing w:after="0"/>
              <w:jc w:val="center"/>
              <w:rPr>
                <w:ins w:id="189" w:author="RAN4 #95e" w:date="2020-08-01T14:41:00Z"/>
              </w:rPr>
            </w:pPr>
            <w:proofErr w:type="gramStart"/>
            <w:ins w:id="190" w:author="RAN4 #95e" w:date="2020-08-01T14:41:00Z">
              <w:r w:rsidRPr="00885F53">
                <w:rPr>
                  <w:rFonts w:ascii="Arial" w:hAnsi="Arial"/>
                  <w:sz w:val="18"/>
                </w:rPr>
                <w:t>max(</w:t>
              </w:r>
              <w:proofErr w:type="gramEnd"/>
              <w:r w:rsidRPr="00885F53">
                <w:rPr>
                  <w:rFonts w:ascii="Arial" w:hAnsi="Arial"/>
                  <w:sz w:val="18"/>
                </w:rPr>
                <w:t>200ms, ceil(</w:t>
              </w:r>
              <w:r w:rsidRPr="00F918DA">
                <w:rPr>
                  <w:rFonts w:ascii="Arial" w:hAnsi="Arial"/>
                  <w:sz w:val="18"/>
                </w:rPr>
                <w:t>(5+L</w:t>
              </w:r>
              <w:r w:rsidRPr="00F918DA">
                <w:rPr>
                  <w:rFonts w:ascii="Arial" w:hAnsi="Arial"/>
                  <w:sz w:val="18"/>
                  <w:vertAlign w:val="subscript"/>
                </w:rPr>
                <w:t>meas</w:t>
              </w:r>
              <w:r w:rsidRPr="00F918DA">
                <w:rPr>
                  <w:rFonts w:ascii="Arial" w:hAnsi="Arial"/>
                  <w:sz w:val="18"/>
                </w:rPr>
                <w:t xml:space="preserve">) </w:t>
              </w:r>
              <w:r w:rsidRPr="00885F53">
                <w:rPr>
                  <w:rFonts w:ascii="Arial" w:hAnsi="Arial"/>
                  <w:sz w:val="18"/>
                </w:rPr>
                <w:t xml:space="preserve"> x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rPr>
                <w:t xml:space="preserve">) x </w:t>
              </w:r>
              <w:r>
                <w:rPr>
                  <w:rFonts w:ascii="Arial" w:hAnsi="Arial"/>
                  <w:sz w:val="18"/>
                </w:rPr>
                <w:t>SMTC period</w:t>
              </w:r>
              <w:r w:rsidRPr="00885F53">
                <w:rPr>
                  <w:rFonts w:ascii="Arial" w:hAnsi="Arial"/>
                  <w:sz w:val="18"/>
                </w:rPr>
                <w:t>)</w:t>
              </w:r>
              <w:r w:rsidRPr="00885F53">
                <w:rPr>
                  <w:rFonts w:ascii="Arial" w:hAnsi="Arial"/>
                  <w:sz w:val="18"/>
                  <w:vertAlign w:val="superscript"/>
                </w:rPr>
                <w:t>Note 1</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483CBE" w:rsidRPr="00885F53" w14:paraId="52D2C8AD" w14:textId="77777777" w:rsidTr="002D498B">
        <w:trPr>
          <w:ins w:id="191"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697FF25F" w14:textId="77777777" w:rsidR="00483CBE" w:rsidRPr="00082E55" w:rsidRDefault="00483CBE" w:rsidP="002D498B">
            <w:pPr>
              <w:keepNext/>
              <w:keepLines/>
              <w:spacing w:after="0"/>
              <w:jc w:val="center"/>
              <w:rPr>
                <w:ins w:id="192" w:author="RAN4 #95e" w:date="2020-08-01T14:41:00Z"/>
                <w:rFonts w:ascii="Arial" w:hAnsi="Arial"/>
                <w:sz w:val="18"/>
                <w:lang w:val="en-US"/>
              </w:rPr>
            </w:pPr>
            <w:ins w:id="193" w:author="RAN4 #95e" w:date="2020-08-01T14:41: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C8203A5" w14:textId="77777777" w:rsidR="00483CBE" w:rsidRPr="00885F53" w:rsidRDefault="00483CBE" w:rsidP="002D498B">
            <w:pPr>
              <w:keepNext/>
              <w:keepLines/>
              <w:spacing w:after="0"/>
              <w:jc w:val="center"/>
              <w:rPr>
                <w:ins w:id="194" w:author="RAN4 #95e" w:date="2020-08-01T14:41:00Z"/>
                <w:b/>
              </w:rPr>
            </w:pPr>
            <w:proofErr w:type="gramStart"/>
            <w:ins w:id="195" w:author="RAN4 #95e" w:date="2020-08-01T14:41:00Z">
              <w:r w:rsidRPr="00885F53">
                <w:rPr>
                  <w:rFonts w:ascii="Arial" w:hAnsi="Arial"/>
                  <w:sz w:val="18"/>
                </w:rPr>
                <w:t>max(</w:t>
              </w:r>
              <w:proofErr w:type="gramEnd"/>
              <w:r w:rsidRPr="00885F53">
                <w:rPr>
                  <w:rFonts w:ascii="Arial" w:hAnsi="Arial"/>
                  <w:sz w:val="18"/>
                </w:rPr>
                <w:t xml:space="preserve">200ms, ceil(1.5x </w:t>
              </w:r>
              <w:r w:rsidRPr="00F918DA">
                <w:rPr>
                  <w:rFonts w:ascii="Arial" w:hAnsi="Arial"/>
                  <w:sz w:val="18"/>
                </w:rPr>
                <w:t>(5+L</w:t>
              </w:r>
              <w:r w:rsidRPr="00F918DA">
                <w:rPr>
                  <w:rFonts w:ascii="Arial" w:hAnsi="Arial"/>
                  <w:sz w:val="18"/>
                  <w:vertAlign w:val="subscript"/>
                </w:rPr>
                <w:t>meas</w:t>
              </w:r>
              <w:r w:rsidRPr="00F918DA">
                <w:rPr>
                  <w:rFonts w:ascii="Arial" w:hAnsi="Arial"/>
                  <w:sz w:val="18"/>
                </w:rPr>
                <w:t xml:space="preserve">) </w:t>
              </w:r>
              <w:r w:rsidRPr="00885F53">
                <w:rPr>
                  <w:rFonts w:ascii="Arial" w:hAnsi="Arial"/>
                  <w:sz w:val="18"/>
                </w:rPr>
                <w:t xml:space="preserve"> x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rPr>
                <w:t xml:space="preserve">) x max(SMTC </w:t>
              </w:r>
              <w:proofErr w:type="spellStart"/>
              <w:r w:rsidRPr="00885F53">
                <w:rPr>
                  <w:rFonts w:ascii="Arial" w:hAnsi="Arial"/>
                  <w:sz w:val="18"/>
                </w:rPr>
                <w:t>period,DRX</w:t>
              </w:r>
              <w:proofErr w:type="spellEnd"/>
              <w:r w:rsidRPr="00885F53">
                <w:rPr>
                  <w:rFonts w:ascii="Arial" w:hAnsi="Arial"/>
                  <w:sz w:val="18"/>
                </w:rPr>
                <w:t xml:space="preserve">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483CBE" w:rsidRPr="00885F53" w14:paraId="2D0CA658" w14:textId="77777777" w:rsidTr="002D498B">
        <w:trPr>
          <w:ins w:id="196"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7B6978E0" w14:textId="77777777" w:rsidR="00483CBE" w:rsidRPr="00082E55" w:rsidRDefault="00483CBE" w:rsidP="002D498B">
            <w:pPr>
              <w:keepNext/>
              <w:keepLines/>
              <w:spacing w:after="0"/>
              <w:jc w:val="center"/>
              <w:rPr>
                <w:ins w:id="197" w:author="RAN4 #95e" w:date="2020-08-01T14:41:00Z"/>
                <w:rFonts w:ascii="Arial" w:hAnsi="Arial"/>
                <w:sz w:val="18"/>
                <w:lang w:val="en-US"/>
              </w:rPr>
            </w:pPr>
            <w:ins w:id="198" w:author="RAN4 #95e" w:date="2020-08-01T14:41: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84F1606" w14:textId="77777777" w:rsidR="00483CBE" w:rsidRPr="00885F53" w:rsidRDefault="00483CBE" w:rsidP="002D498B">
            <w:pPr>
              <w:keepNext/>
              <w:keepLines/>
              <w:spacing w:after="0"/>
              <w:jc w:val="center"/>
              <w:rPr>
                <w:ins w:id="199" w:author="RAN4 #95e" w:date="2020-08-01T14:41:00Z"/>
                <w:b/>
              </w:rPr>
            </w:pPr>
            <w:ins w:id="200" w:author="RAN4 #95e" w:date="2020-08-01T14:41:00Z">
              <w:r w:rsidRPr="00885F53">
                <w:rPr>
                  <w:rFonts w:ascii="Arial" w:hAnsi="Arial"/>
                  <w:sz w:val="18"/>
                </w:rPr>
                <w:t>ceil(</w:t>
              </w:r>
              <w:r w:rsidRPr="00F918DA">
                <w:rPr>
                  <w:rFonts w:ascii="Arial" w:hAnsi="Arial"/>
                  <w:sz w:val="18"/>
                </w:rPr>
                <w:t>(5+</w:t>
              </w:r>
              <w:proofErr w:type="gramStart"/>
              <w:r w:rsidRPr="00F918DA">
                <w:rPr>
                  <w:rFonts w:ascii="Arial" w:hAnsi="Arial"/>
                  <w:sz w:val="18"/>
                </w:rPr>
                <w:t>L</w:t>
              </w:r>
              <w:r w:rsidRPr="00F918DA">
                <w:rPr>
                  <w:rFonts w:ascii="Arial" w:hAnsi="Arial"/>
                  <w:sz w:val="18"/>
                  <w:vertAlign w:val="subscript"/>
                </w:rPr>
                <w:t>meas</w:t>
              </w:r>
              <w:r w:rsidRPr="00F918DA">
                <w:rPr>
                  <w:rFonts w:ascii="Arial" w:hAnsi="Arial"/>
                  <w:sz w:val="18"/>
                </w:rPr>
                <w:t xml:space="preserve">) </w:t>
              </w:r>
              <w:r w:rsidRPr="00885F53">
                <w:rPr>
                  <w:rFonts w:ascii="Arial" w:hAnsi="Arial"/>
                  <w:sz w:val="18"/>
                </w:rPr>
                <w:t xml:space="preserve"> x</w:t>
              </w:r>
              <w:proofErr w:type="gramEnd"/>
              <w:r w:rsidRPr="00885F53">
                <w:rPr>
                  <w:rFonts w:ascii="Arial" w:hAnsi="Arial"/>
                  <w:sz w:val="18"/>
                </w:rPr>
                <w:t xml:space="preserve">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vertAlign w:val="subscript"/>
                </w:rPr>
                <w:t xml:space="preserve"> </w:t>
              </w:r>
              <w:r w:rsidRPr="00885F53">
                <w:rPr>
                  <w:rFonts w:ascii="Arial" w:hAnsi="Arial"/>
                  <w:sz w:val="18"/>
                </w:rPr>
                <w:t xml:space="preserve">) x 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483CBE" w:rsidRPr="00885F53" w14:paraId="7BDEF545" w14:textId="77777777" w:rsidTr="002D498B">
        <w:trPr>
          <w:trHeight w:val="70"/>
          <w:ins w:id="201" w:author="RAN4 #95e" w:date="2020-08-01T14:41:00Z"/>
        </w:trPr>
        <w:tc>
          <w:tcPr>
            <w:tcW w:w="9241" w:type="dxa"/>
            <w:gridSpan w:val="2"/>
            <w:tcBorders>
              <w:top w:val="single" w:sz="4" w:space="0" w:color="auto"/>
              <w:left w:val="single" w:sz="4" w:space="0" w:color="auto"/>
              <w:bottom w:val="single" w:sz="4" w:space="0" w:color="auto"/>
              <w:right w:val="single" w:sz="4" w:space="0" w:color="auto"/>
            </w:tcBorders>
            <w:hideMark/>
          </w:tcPr>
          <w:p w14:paraId="5956405B" w14:textId="77777777" w:rsidR="00483CBE" w:rsidRDefault="00483CBE" w:rsidP="002D498B">
            <w:pPr>
              <w:keepNext/>
              <w:keepLines/>
              <w:spacing w:after="0"/>
              <w:ind w:left="851" w:hanging="851"/>
              <w:rPr>
                <w:ins w:id="202" w:author="RAN4 #95e" w:date="2020-08-01T14:41:00Z"/>
                <w:rFonts w:ascii="Arial" w:hAnsi="Arial"/>
                <w:sz w:val="18"/>
              </w:rPr>
            </w:pPr>
            <w:ins w:id="203" w:author="RAN4 #95e" w:date="2020-08-01T14:41:00Z">
              <w:r w:rsidRPr="00885F53">
                <w:rPr>
                  <w:rFonts w:ascii="Arial" w:hAnsi="Arial"/>
                  <w:sz w:val="18"/>
                </w:rPr>
                <w:t>NOTE 1:</w:t>
              </w:r>
              <w:r w:rsidRPr="00885F53">
                <w:rPr>
                  <w:rFonts w:ascii="Arial" w:hAnsi="Arial"/>
                  <w:sz w:val="18"/>
                </w:rPr>
                <w:tab/>
                <w:t>If different SMTC periodicities are configured for different cells, the SMTC period in the requirement is the one used by the cell being identified</w:t>
              </w:r>
            </w:ins>
          </w:p>
          <w:p w14:paraId="5CEFBA59" w14:textId="77777777" w:rsidR="00483CBE" w:rsidRDefault="00483CBE" w:rsidP="002D498B">
            <w:pPr>
              <w:keepNext/>
              <w:keepLines/>
              <w:spacing w:after="0"/>
              <w:ind w:left="851" w:hanging="851"/>
              <w:rPr>
                <w:ins w:id="204" w:author="RAN4 #95e" w:date="2020-08-01T14:41:00Z"/>
                <w:rFonts w:ascii="Arial" w:hAnsi="Arial"/>
                <w:sz w:val="18"/>
              </w:rPr>
            </w:pPr>
            <w:ins w:id="205" w:author="RAN4 #95e" w:date="2020-08-01T14:41:00Z">
              <w:r>
                <w:rPr>
                  <w:rFonts w:ascii="Arial" w:hAnsi="Arial"/>
                  <w:sz w:val="18"/>
                </w:rPr>
                <w:t xml:space="preserve">NOTE 2:   </w:t>
              </w:r>
              <w:proofErr w:type="spellStart"/>
              <w:r w:rsidRPr="001F1C23">
                <w:rPr>
                  <w:rFonts w:ascii="Arial" w:hAnsi="Arial"/>
                  <w:sz w:val="18"/>
                  <w:lang w:eastAsia="ko-KR"/>
                </w:rPr>
                <w:t>L</w:t>
              </w:r>
              <w:r>
                <w:rPr>
                  <w:rFonts w:ascii="Arial" w:hAnsi="Arial"/>
                  <w:sz w:val="18"/>
                  <w:vertAlign w:val="subscript"/>
                  <w:lang w:eastAsia="ko-KR"/>
                </w:rPr>
                <w:t>meas</w:t>
              </w:r>
              <w:proofErr w:type="spellEnd"/>
              <w:r w:rsidRPr="001F1C23">
                <w:rPr>
                  <w:rFonts w:ascii="Arial" w:hAnsi="Arial"/>
                  <w:sz w:val="18"/>
                  <w:lang w:eastAsia="ko-KR"/>
                </w:rPr>
                <w:t xml:space="preserve"> is the </w:t>
              </w:r>
              <w:r w:rsidRPr="00D807C0">
                <w:rPr>
                  <w:rFonts w:ascii="Arial" w:hAnsi="Arial"/>
                  <w:sz w:val="18"/>
                </w:rPr>
                <w:t xml:space="preserve">number of SMTC </w:t>
              </w:r>
              <w:r>
                <w:rPr>
                  <w:rFonts w:ascii="Arial" w:hAnsi="Arial"/>
                  <w:sz w:val="18"/>
                </w:rPr>
                <w:t>occasions</w:t>
              </w:r>
              <w:r w:rsidRPr="00D807C0">
                <w:rPr>
                  <w:rFonts w:ascii="Arial" w:hAnsi="Arial"/>
                  <w:sz w:val="18"/>
                </w:rPr>
                <w:t xml:space="preserve"> not available at the UE during</w:t>
              </w:r>
              <w:r>
                <w:rPr>
                  <w:rFonts w:ascii="Arial" w:hAnsi="Arial"/>
                  <w:sz w:val="18"/>
                </w:rPr>
                <w:t xml:space="preserve"> </w:t>
              </w:r>
              <w:r w:rsidRPr="004770F2">
                <w:rPr>
                  <w:rFonts w:ascii="Arial" w:hAnsi="Arial"/>
                  <w:sz w:val="18"/>
                </w:rPr>
                <w:t>T</w:t>
              </w:r>
              <w:r w:rsidRPr="004770F2">
                <w:rPr>
                  <w:rFonts w:ascii="Arial" w:hAnsi="Arial"/>
                  <w:sz w:val="18"/>
                  <w:vertAlign w:val="subscript"/>
                </w:rPr>
                <w:t xml:space="preserve"> </w:t>
              </w:r>
              <w:proofErr w:type="spellStart"/>
              <w:r w:rsidRPr="004770F2">
                <w:rPr>
                  <w:rFonts w:ascii="Arial" w:hAnsi="Arial"/>
                  <w:sz w:val="18"/>
                  <w:vertAlign w:val="subscript"/>
                </w:rPr>
                <w:t>SSB_measurement_period_intra</w:t>
              </w:r>
              <w:r>
                <w:rPr>
                  <w:vertAlign w:val="subscript"/>
                </w:rPr>
                <w:t>_CCA</w:t>
              </w:r>
              <w:proofErr w:type="spellEnd"/>
              <w:r>
                <w:rPr>
                  <w:vertAlign w:val="subscript"/>
                </w:rPr>
                <w:t xml:space="preserve"> </w:t>
              </w:r>
              <w:r w:rsidRPr="00BA1F0D">
                <w:rPr>
                  <w:rPrChange w:id="206" w:author="HUAWEI" w:date="2020-06-04T06:10:00Z">
                    <w:rPr>
                      <w:vertAlign w:val="subscript"/>
                    </w:rPr>
                  </w:rPrChange>
                </w:rPr>
                <w:t xml:space="preserve">for </w:t>
              </w:r>
              <w:proofErr w:type="spellStart"/>
              <w:r w:rsidRPr="00BA1F0D">
                <w:rPr>
                  <w:rPrChange w:id="207" w:author="HUAWEI" w:date="2020-06-04T06:10:00Z">
                    <w:rPr>
                      <w:vertAlign w:val="subscript"/>
                    </w:rPr>
                  </w:rPrChange>
                </w:rPr>
                <w:t>measurment</w:t>
              </w:r>
              <w:proofErr w:type="spellEnd"/>
              <w:r w:rsidRPr="004770F2">
                <w:rPr>
                  <w:rFonts w:ascii="Arial" w:hAnsi="Arial"/>
                  <w:sz w:val="18"/>
                </w:rPr>
                <w:t>,</w:t>
              </w:r>
              <w:r>
                <w:rPr>
                  <w:rFonts w:ascii="Arial" w:hAnsi="Arial"/>
                  <w:sz w:val="18"/>
                </w:rPr>
                <w:t xml:space="preserve"> where</w:t>
              </w:r>
              <w:r w:rsidRPr="004770F2">
                <w:rPr>
                  <w:rFonts w:ascii="Arial" w:hAnsi="Arial"/>
                  <w:sz w:val="18"/>
                </w:rPr>
                <w:t xml:space="preserve"> </w:t>
              </w:r>
              <w:proofErr w:type="spellStart"/>
              <w:r w:rsidRPr="001F1C23">
                <w:rPr>
                  <w:rFonts w:ascii="Arial" w:hAnsi="Arial"/>
                  <w:sz w:val="18"/>
                  <w:lang w:eastAsia="ko-KR"/>
                </w:rPr>
                <w:t>L</w:t>
              </w:r>
              <w:r>
                <w:rPr>
                  <w:rFonts w:ascii="Arial" w:hAnsi="Arial"/>
                  <w:sz w:val="18"/>
                  <w:vertAlign w:val="subscript"/>
                  <w:lang w:eastAsia="ko-KR"/>
                </w:rPr>
                <w:t>meas</w:t>
              </w:r>
              <w:proofErr w:type="spellEnd"/>
              <w:r>
                <w:rPr>
                  <w:rFonts w:ascii="Arial" w:hAnsi="Arial"/>
                  <w:sz w:val="18"/>
                </w:rPr>
                <w:t xml:space="preserve"> &lt;</w:t>
              </w:r>
              <w:proofErr w:type="spellStart"/>
              <w:proofErr w:type="gramStart"/>
              <w:r>
                <w:rPr>
                  <w:rFonts w:ascii="Arial" w:hAnsi="Arial"/>
                  <w:sz w:val="18"/>
                </w:rPr>
                <w:t>L</w:t>
              </w:r>
              <w:r>
                <w:rPr>
                  <w:rFonts w:ascii="Arial" w:hAnsi="Arial"/>
                  <w:sz w:val="18"/>
                  <w:vertAlign w:val="subscript"/>
                </w:rPr>
                <w:t>meas</w:t>
              </w:r>
              <w:r w:rsidRPr="00B262EE">
                <w:rPr>
                  <w:rFonts w:ascii="Arial" w:hAnsi="Arial"/>
                  <w:sz w:val="18"/>
                  <w:vertAlign w:val="subscript"/>
                </w:rPr>
                <w:t>,max</w:t>
              </w:r>
              <w:proofErr w:type="spellEnd"/>
              <w:r>
                <w:rPr>
                  <w:rFonts w:ascii="Arial" w:hAnsi="Arial"/>
                  <w:sz w:val="18"/>
                </w:rPr>
                <w:t>.</w:t>
              </w:r>
              <w:proofErr w:type="gramEnd"/>
            </w:ins>
          </w:p>
          <w:p w14:paraId="73CCD99F" w14:textId="77777777" w:rsidR="00483CBE" w:rsidRPr="004770F2" w:rsidRDefault="00483CBE" w:rsidP="002D498B">
            <w:pPr>
              <w:keepNext/>
              <w:keepLines/>
              <w:spacing w:after="0"/>
              <w:ind w:left="851" w:hanging="851"/>
              <w:rPr>
                <w:ins w:id="208" w:author="RAN4 #95e" w:date="2020-08-01T14:41:00Z"/>
                <w:rFonts w:ascii="Arial" w:hAnsi="Arial"/>
                <w:sz w:val="18"/>
              </w:rPr>
            </w:pPr>
            <w:ins w:id="209" w:author="RAN4 #95e" w:date="2020-08-01T14:41:00Z">
              <w:r>
                <w:rPr>
                  <w:rFonts w:ascii="Arial" w:hAnsi="Arial"/>
                  <w:sz w:val="18"/>
                </w:rPr>
                <w:t xml:space="preserve">NOTE 3:   </w:t>
              </w:r>
              <w:proofErr w:type="spellStart"/>
              <w:proofErr w:type="gramStart"/>
              <w:r>
                <w:rPr>
                  <w:rFonts w:ascii="Arial" w:hAnsi="Arial"/>
                  <w:sz w:val="18"/>
                </w:rPr>
                <w:t>L</w:t>
              </w:r>
              <w:r>
                <w:rPr>
                  <w:rFonts w:ascii="Arial" w:hAnsi="Arial"/>
                  <w:sz w:val="18"/>
                  <w:vertAlign w:val="subscript"/>
                </w:rPr>
                <w:t>meas</w:t>
              </w:r>
              <w:r w:rsidRPr="00B262EE">
                <w:rPr>
                  <w:rFonts w:ascii="Arial" w:hAnsi="Arial"/>
                  <w:sz w:val="18"/>
                  <w:vertAlign w:val="subscript"/>
                </w:rPr>
                <w:t>,max</w:t>
              </w:r>
              <w:proofErr w:type="spellEnd"/>
              <w:proofErr w:type="gramEnd"/>
              <w:r>
                <w:rPr>
                  <w:rFonts w:ascii="Arial" w:hAnsi="Arial"/>
                  <w:sz w:val="18"/>
                </w:rPr>
                <w:t xml:space="preserve"> = [7] for M</w:t>
              </w:r>
              <w:r w:rsidRPr="00BE78B0">
                <w:rPr>
                  <w:rFonts w:ascii="Arial" w:hAnsi="Arial"/>
                  <w:sz w:val="18"/>
                </w:rPr>
                <w:t>ax(</w:t>
              </w:r>
              <w:r>
                <w:rPr>
                  <w:rFonts w:ascii="Arial" w:hAnsi="Arial"/>
                  <w:sz w:val="18"/>
                </w:rPr>
                <w:t xml:space="preserve">DRX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Pr>
                  <w:rFonts w:ascii="Arial" w:hAnsi="Arial"/>
                  <w:sz w:val="18"/>
                </w:rPr>
                <w:t>L</w:t>
              </w:r>
              <w:r>
                <w:rPr>
                  <w:rFonts w:ascii="Arial" w:hAnsi="Arial"/>
                  <w:sz w:val="18"/>
                  <w:vertAlign w:val="subscript"/>
                </w:rPr>
                <w:t>meas</w:t>
              </w:r>
              <w:r w:rsidRPr="00B262EE">
                <w:rPr>
                  <w:rFonts w:ascii="Arial" w:hAnsi="Arial"/>
                  <w:sz w:val="18"/>
                  <w:vertAlign w:val="subscript"/>
                </w:rPr>
                <w:t>,max</w:t>
              </w:r>
              <w:proofErr w:type="spellEnd"/>
              <w:r>
                <w:rPr>
                  <w:rFonts w:ascii="Arial" w:hAnsi="Arial"/>
                  <w:sz w:val="18"/>
                </w:rPr>
                <w:t xml:space="preserve"> = [5] for 40ms&lt;M</w:t>
              </w:r>
              <w:r w:rsidRPr="00BE78B0">
                <w:rPr>
                  <w:rFonts w:ascii="Arial" w:hAnsi="Arial"/>
                  <w:sz w:val="18"/>
                </w:rPr>
                <w:t>ax(</w:t>
              </w:r>
              <w:r w:rsidRPr="008B7231">
                <w:rPr>
                  <w:rFonts w:ascii="Arial" w:hAnsi="Arial"/>
                  <w:sz w:val="18"/>
                </w:rPr>
                <w:t>DRX</w:t>
              </w:r>
              <w:r>
                <w:rPr>
                  <w:rFonts w:ascii="Arial" w:hAnsi="Arial"/>
                  <w:sz w:val="18"/>
                </w:rPr>
                <w:t xml:space="preserve">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 xml:space="preserve">ms, </w:t>
              </w:r>
              <w:proofErr w:type="spellStart"/>
              <w:r>
                <w:rPr>
                  <w:rFonts w:ascii="Arial" w:hAnsi="Arial"/>
                  <w:sz w:val="18"/>
                </w:rPr>
                <w:t>L</w:t>
              </w:r>
              <w:r>
                <w:rPr>
                  <w:rFonts w:ascii="Arial" w:hAnsi="Arial"/>
                  <w:sz w:val="18"/>
                  <w:vertAlign w:val="subscript"/>
                </w:rPr>
                <w:t>meas</w:t>
              </w:r>
              <w:r w:rsidRPr="00B262EE">
                <w:rPr>
                  <w:rFonts w:ascii="Arial" w:hAnsi="Arial"/>
                  <w:sz w:val="18"/>
                  <w:vertAlign w:val="subscript"/>
                </w:rPr>
                <w:t>,max</w:t>
              </w:r>
              <w:proofErr w:type="spellEnd"/>
              <w:r>
                <w:rPr>
                  <w:rFonts w:ascii="Arial" w:hAnsi="Arial"/>
                  <w:sz w:val="18"/>
                </w:rPr>
                <w:t xml:space="preserve"> = [3]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14C59B2E" w14:textId="77777777" w:rsidR="00483CBE" w:rsidRPr="00885F53" w:rsidRDefault="00483CBE" w:rsidP="002D498B">
            <w:pPr>
              <w:keepNext/>
              <w:keepLines/>
              <w:spacing w:after="0"/>
              <w:ind w:left="851" w:hanging="851"/>
              <w:rPr>
                <w:ins w:id="210" w:author="RAN4 #95e" w:date="2020-08-01T14:41:00Z"/>
                <w:rFonts w:ascii="Arial" w:hAnsi="Arial"/>
                <w:sz w:val="18"/>
              </w:rPr>
            </w:pPr>
            <w:ins w:id="211" w:author="RAN4 #95e" w:date="2020-08-01T14:41:00Z">
              <w:r>
                <w:rPr>
                  <w:rFonts w:ascii="Arial" w:hAnsi="Arial"/>
                  <w:sz w:val="18"/>
                </w:rPr>
                <w:t xml:space="preserve">NOTE 4: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proofErr w:type="gramStart"/>
              <w:r w:rsidRPr="001F1C23">
                <w:rPr>
                  <w:rFonts w:ascii="Arial" w:hAnsi="Arial"/>
                  <w:sz w:val="18"/>
                  <w:lang w:eastAsia="ko-KR"/>
                </w:rPr>
                <w:t>L</w:t>
              </w:r>
              <w:r>
                <w:rPr>
                  <w:rFonts w:ascii="Arial" w:hAnsi="Arial"/>
                  <w:sz w:val="18"/>
                  <w:vertAlign w:val="subscript"/>
                  <w:lang w:eastAsia="ko-KR"/>
                </w:rPr>
                <w:t>meas</w:t>
              </w:r>
              <w:r w:rsidRPr="001F1C23">
                <w:rPr>
                  <w:rFonts w:ascii="Arial" w:hAnsi="Arial"/>
                  <w:sz w:val="18"/>
                  <w:vertAlign w:val="subscript"/>
                  <w:lang w:eastAsia="ko-KR"/>
                </w:rPr>
                <w:t>,max</w:t>
              </w:r>
              <w:proofErr w:type="spellEnd"/>
              <w:proofErr w:type="gramEnd"/>
              <w:r w:rsidRPr="00B262EE">
                <w:rPr>
                  <w:rFonts w:ascii="Arial" w:hAnsi="Arial"/>
                  <w:sz w:val="18"/>
                  <w:lang w:val="x-none"/>
                </w:rPr>
                <w:t xml:space="preserve"> </w:t>
              </w:r>
              <w:r w:rsidRPr="00B262EE">
                <w:rPr>
                  <w:rFonts w:ascii="Arial" w:hAnsi="Arial"/>
                  <w:sz w:val="18"/>
                </w:rPr>
                <w:t>over the</w:t>
              </w:r>
              <w:r w:rsidRPr="00C57DBC">
                <w:rPr>
                  <w:rFonts w:ascii="Arial" w:hAnsi="Arial"/>
                  <w:sz w:val="18"/>
                </w:rPr>
                <w:t xml:space="preserve"> </w:t>
              </w:r>
              <w:r w:rsidRPr="00B262EE">
                <w:rPr>
                  <w:rFonts w:ascii="Arial" w:hAnsi="Arial"/>
                  <w:sz w:val="18"/>
                </w:rPr>
                <w:t>period of time</w:t>
              </w:r>
              <w:r>
                <w:rPr>
                  <w:rFonts w:ascii="Arial" w:hAnsi="Arial"/>
                  <w:sz w:val="18"/>
                </w:rPr>
                <w:t xml:space="preserve"> </w:t>
              </w:r>
              <w:r w:rsidRPr="00C57DBC">
                <w:rPr>
                  <w:rFonts w:ascii="Arial" w:hAnsi="Arial"/>
                  <w:sz w:val="18"/>
                </w:rPr>
                <w:t>T</w:t>
              </w:r>
              <w:r w:rsidRPr="00C57DBC">
                <w:rPr>
                  <w:rFonts w:ascii="Arial" w:hAnsi="Arial"/>
                  <w:sz w:val="18"/>
                  <w:vertAlign w:val="subscript"/>
                </w:rPr>
                <w:t xml:space="preserve"> </w:t>
              </w:r>
              <w:proofErr w:type="spellStart"/>
              <w:r w:rsidRPr="00C57DBC">
                <w:rPr>
                  <w:rFonts w:ascii="Arial" w:hAnsi="Arial"/>
                  <w:sz w:val="18"/>
                  <w:vertAlign w:val="subscript"/>
                </w:rPr>
                <w:t>SSB_measurement_period_intra</w:t>
              </w:r>
              <w:r>
                <w:rPr>
                  <w:vertAlign w:val="subscript"/>
                </w:rPr>
                <w:t>_CCA</w:t>
              </w:r>
              <w:proofErr w:type="spellEnd"/>
              <w:r w:rsidRPr="00B262EE">
                <w:rPr>
                  <w:rFonts w:ascii="Arial" w:hAnsi="Arial"/>
                  <w:sz w:val="18"/>
                  <w:lang w:val="x-none"/>
                </w:rPr>
                <w:t xml:space="preserve">, the UE has to restart the </w:t>
              </w:r>
              <w:r>
                <w:rPr>
                  <w:rFonts w:ascii="Arial" w:hAnsi="Arial"/>
                  <w:sz w:val="18"/>
                  <w:lang w:val="x-none"/>
                </w:rPr>
                <w:t>measurement</w:t>
              </w:r>
              <w:r w:rsidRPr="00B262EE">
                <w:rPr>
                  <w:rFonts w:ascii="Arial" w:hAnsi="Arial"/>
                  <w:sz w:val="18"/>
                  <w:lang w:val="x-none"/>
                </w:rPr>
                <w:t xml:space="preserve"> procedure</w:t>
              </w:r>
              <w:r>
                <w:rPr>
                  <w:rFonts w:ascii="Arial" w:hAnsi="Arial"/>
                  <w:sz w:val="18"/>
                  <w:lang w:val="x-none"/>
                </w:rPr>
                <w:t>.</w:t>
              </w:r>
            </w:ins>
          </w:p>
        </w:tc>
      </w:tr>
    </w:tbl>
    <w:p w14:paraId="337455CC" w14:textId="77777777" w:rsidR="00483CBE" w:rsidRPr="00C57DBC" w:rsidRDefault="00483CBE" w:rsidP="00483CBE">
      <w:pPr>
        <w:rPr>
          <w:ins w:id="212" w:author="RAN4 #95e" w:date="2020-08-01T14:41:00Z"/>
          <w:b/>
        </w:rPr>
      </w:pPr>
    </w:p>
    <w:p w14:paraId="110C4529" w14:textId="77777777" w:rsidR="00483CBE" w:rsidRPr="00885F53" w:rsidRDefault="00483CBE" w:rsidP="00483CBE">
      <w:pPr>
        <w:keepNext/>
        <w:keepLines/>
        <w:spacing w:before="60"/>
        <w:jc w:val="center"/>
        <w:rPr>
          <w:ins w:id="213" w:author="RAN4 #95e" w:date="2020-08-01T14:41:00Z"/>
        </w:rPr>
      </w:pPr>
      <w:ins w:id="214" w:author="RAN4 #95e" w:date="2020-08-01T14:41:00Z">
        <w:r w:rsidRPr="00885F53">
          <w:rPr>
            <w:rFonts w:ascii="Arial" w:hAnsi="Arial"/>
            <w:b/>
          </w:rPr>
          <w:lastRenderedPageBreak/>
          <w:t>Table 9.2</w:t>
        </w:r>
        <w:r>
          <w:rPr>
            <w:rFonts w:ascii="Arial" w:hAnsi="Arial"/>
            <w:b/>
          </w:rPr>
          <w:t>A</w:t>
        </w:r>
        <w:r w:rsidRPr="00885F53">
          <w:rPr>
            <w:rFonts w:ascii="Arial" w:hAnsi="Arial"/>
            <w:b/>
          </w:rPr>
          <w:t>.5.2-</w:t>
        </w:r>
        <w:r>
          <w:rPr>
            <w:rFonts w:ascii="Arial" w:hAnsi="Arial"/>
            <w:b/>
          </w:rPr>
          <w:t>2</w:t>
        </w:r>
        <w:r w:rsidRPr="00885F53">
          <w:rPr>
            <w:rFonts w:ascii="Arial" w:hAnsi="Arial"/>
            <w:b/>
          </w:rPr>
          <w:t xml:space="preserve">: Measurement period for </w:t>
        </w:r>
        <w:r>
          <w:rPr>
            <w:rFonts w:ascii="Arial" w:hAnsi="Arial"/>
            <w:b/>
          </w:rPr>
          <w:t>intra-f</w:t>
        </w:r>
        <w:r w:rsidRPr="00885F53">
          <w:rPr>
            <w:rFonts w:ascii="Arial" w:hAnsi="Arial"/>
            <w:b/>
          </w:rPr>
          <w:t xml:space="preserve">requency measurements without gaps (deactivated </w:t>
        </w:r>
        <w:proofErr w:type="spellStart"/>
        <w:r w:rsidRPr="00885F53">
          <w:rPr>
            <w:rFonts w:ascii="Arial" w:hAnsi="Arial"/>
            <w:b/>
          </w:rPr>
          <w:t>SCell</w:t>
        </w:r>
        <w:proofErr w:type="spellEnd"/>
        <w:r w:rsidRPr="00885F53">
          <w:rPr>
            <w:rFonts w:ascii="Arial"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83CBE" w:rsidRPr="00885F53" w14:paraId="40D0FF42" w14:textId="77777777" w:rsidTr="002D498B">
        <w:trPr>
          <w:ins w:id="215"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1EC5E567" w14:textId="77777777" w:rsidR="00483CBE" w:rsidRPr="00885F53" w:rsidRDefault="00483CBE" w:rsidP="002D498B">
            <w:pPr>
              <w:keepNext/>
              <w:keepLines/>
              <w:spacing w:after="0"/>
              <w:jc w:val="center"/>
              <w:rPr>
                <w:ins w:id="216" w:author="RAN4 #95e" w:date="2020-08-01T14:41:00Z"/>
              </w:rPr>
            </w:pPr>
            <w:ins w:id="217" w:author="RAN4 #95e" w:date="2020-08-01T14:41: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28FE5A0A" w14:textId="77777777" w:rsidR="00483CBE" w:rsidRPr="00885F53" w:rsidRDefault="00483CBE" w:rsidP="002D498B">
            <w:pPr>
              <w:keepNext/>
              <w:keepLines/>
              <w:spacing w:after="0"/>
              <w:jc w:val="center"/>
              <w:rPr>
                <w:ins w:id="218" w:author="RAN4 #95e" w:date="2020-08-01T14:41:00Z"/>
              </w:rPr>
            </w:pPr>
            <w:ins w:id="219" w:author="RAN4 #95e" w:date="2020-08-01T14:41:00Z">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r>
                <w:rPr>
                  <w:vertAlign w:val="subscript"/>
                </w:rPr>
                <w:t>_CCA</w:t>
              </w:r>
              <w:proofErr w:type="spellEnd"/>
              <w:r w:rsidRPr="00885F53">
                <w:rPr>
                  <w:rFonts w:ascii="Arial" w:hAnsi="Arial"/>
                  <w:b/>
                  <w:sz w:val="18"/>
                </w:rPr>
                <w:t xml:space="preserve">  </w:t>
              </w:r>
            </w:ins>
          </w:p>
        </w:tc>
      </w:tr>
      <w:tr w:rsidR="00483CBE" w:rsidRPr="00885F53" w14:paraId="725CEBE9" w14:textId="77777777" w:rsidTr="002D498B">
        <w:trPr>
          <w:ins w:id="220"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2CDD67B6" w14:textId="77777777" w:rsidR="00483CBE" w:rsidRPr="00082E55" w:rsidRDefault="00483CBE" w:rsidP="002D498B">
            <w:pPr>
              <w:keepNext/>
              <w:keepLines/>
              <w:spacing w:after="0"/>
              <w:jc w:val="center"/>
              <w:rPr>
                <w:ins w:id="221" w:author="RAN4 #95e" w:date="2020-08-01T14:41:00Z"/>
                <w:rFonts w:ascii="Arial" w:hAnsi="Arial"/>
                <w:sz w:val="18"/>
                <w:lang w:val="en-US"/>
              </w:rPr>
            </w:pPr>
            <w:ins w:id="222" w:author="RAN4 #95e" w:date="2020-08-01T14:41: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44E077B3" w14:textId="77777777" w:rsidR="00483CBE" w:rsidRPr="00885F53" w:rsidRDefault="00483CBE" w:rsidP="002D498B">
            <w:pPr>
              <w:keepNext/>
              <w:keepLines/>
              <w:spacing w:after="0"/>
              <w:jc w:val="center"/>
              <w:rPr>
                <w:ins w:id="223" w:author="RAN4 #95e" w:date="2020-08-01T14:41:00Z"/>
              </w:rPr>
            </w:pPr>
            <w:ins w:id="224" w:author="RAN4 #95e" w:date="2020-08-01T14:41:00Z">
              <w:r w:rsidRPr="00F918DA">
                <w:rPr>
                  <w:rFonts w:ascii="Arial" w:hAnsi="Arial"/>
                  <w:sz w:val="18"/>
                </w:rPr>
                <w:t>(5+</w:t>
              </w:r>
              <w:proofErr w:type="gramStart"/>
              <w:r w:rsidRPr="00F918DA">
                <w:rPr>
                  <w:rFonts w:ascii="Arial" w:hAnsi="Arial"/>
                  <w:sz w:val="18"/>
                </w:rPr>
                <w:t>L</w:t>
              </w:r>
              <w:r w:rsidRPr="00F918DA">
                <w:rPr>
                  <w:rFonts w:ascii="Arial" w:hAnsi="Arial"/>
                  <w:sz w:val="18"/>
                  <w:vertAlign w:val="subscript"/>
                </w:rPr>
                <w:t>meas</w:t>
              </w:r>
              <w:r>
                <w:rPr>
                  <w:rFonts w:ascii="Arial" w:hAnsi="Arial"/>
                  <w:sz w:val="18"/>
                  <w:vertAlign w:val="subscript"/>
                </w:rPr>
                <w:t>,deact</w:t>
              </w:r>
              <w:proofErr w:type="gramEnd"/>
              <w:r w:rsidRPr="00F918DA">
                <w:rPr>
                  <w:rFonts w:ascii="Arial" w:hAnsi="Arial"/>
                  <w:sz w:val="18"/>
                </w:rPr>
                <w:t xml:space="preserve">) </w:t>
              </w:r>
              <w:r w:rsidRPr="00885F53">
                <w:rPr>
                  <w:rFonts w:ascii="Arial" w:hAnsi="Arial"/>
                  <w:sz w:val="18"/>
                </w:rPr>
                <w:t xml:space="preserve"> x </w:t>
              </w:r>
              <w:proofErr w:type="spellStart"/>
              <w:r w:rsidRPr="00885F53">
                <w:rPr>
                  <w:rFonts w:ascii="Arial" w:hAnsi="Arial"/>
                  <w:sz w:val="18"/>
                </w:rPr>
                <w:t>measCycleSCell</w:t>
              </w:r>
              <w:proofErr w:type="spellEnd"/>
              <w:r>
                <w:rPr>
                  <w:rFonts w:ascii="Arial" w:hAnsi="Arial"/>
                  <w:sz w:val="18"/>
                </w:rPr>
                <w:t xml:space="preserve"> </w:t>
              </w:r>
              <w:r w:rsidRPr="00885F53">
                <w:rPr>
                  <w:rFonts w:ascii="Arial" w:hAnsi="Arial"/>
                  <w:sz w:val="18"/>
                </w:rPr>
                <w:t xml:space="preserve">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483CBE" w:rsidRPr="00885F53" w14:paraId="5D361DF5" w14:textId="77777777" w:rsidTr="002D498B">
        <w:trPr>
          <w:ins w:id="225"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71D33A55" w14:textId="77777777" w:rsidR="00483CBE" w:rsidRPr="00082E55" w:rsidRDefault="00483CBE" w:rsidP="002D498B">
            <w:pPr>
              <w:keepNext/>
              <w:keepLines/>
              <w:spacing w:after="0"/>
              <w:jc w:val="center"/>
              <w:rPr>
                <w:ins w:id="226" w:author="RAN4 #95e" w:date="2020-08-01T14:41:00Z"/>
                <w:rFonts w:ascii="Arial" w:hAnsi="Arial"/>
                <w:sz w:val="18"/>
                <w:lang w:val="en-US"/>
              </w:rPr>
            </w:pPr>
            <w:ins w:id="227" w:author="RAN4 #95e" w:date="2020-08-01T14:41: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F71D646" w14:textId="77777777" w:rsidR="00483CBE" w:rsidRPr="00885F53" w:rsidRDefault="00483CBE" w:rsidP="002D498B">
            <w:pPr>
              <w:keepNext/>
              <w:keepLines/>
              <w:spacing w:after="0"/>
              <w:jc w:val="center"/>
              <w:rPr>
                <w:ins w:id="228" w:author="RAN4 #95e" w:date="2020-08-01T14:41:00Z"/>
                <w:b/>
              </w:rPr>
            </w:pPr>
            <w:ins w:id="229" w:author="RAN4 #95e" w:date="2020-08-01T14:41:00Z">
              <w:r w:rsidRPr="00F918DA">
                <w:rPr>
                  <w:rFonts w:ascii="Arial" w:hAnsi="Arial"/>
                  <w:sz w:val="18"/>
                </w:rPr>
                <w:t>(5+L</w:t>
              </w:r>
              <w:r w:rsidRPr="00F918DA">
                <w:rPr>
                  <w:rFonts w:ascii="Arial" w:hAnsi="Arial"/>
                  <w:sz w:val="18"/>
                  <w:vertAlign w:val="subscript"/>
                </w:rPr>
                <w:t>meas</w:t>
              </w:r>
              <w:r>
                <w:rPr>
                  <w:rFonts w:ascii="Arial" w:hAnsi="Arial"/>
                  <w:sz w:val="18"/>
                  <w:vertAlign w:val="subscript"/>
                </w:rPr>
                <w:t xml:space="preserve">, </w:t>
              </w:r>
              <w:proofErr w:type="spellStart"/>
              <w:proofErr w:type="gramStart"/>
              <w:r>
                <w:rPr>
                  <w:rFonts w:ascii="Arial" w:hAnsi="Arial"/>
                  <w:sz w:val="18"/>
                  <w:vertAlign w:val="subscript"/>
                </w:rPr>
                <w:t>deact</w:t>
              </w:r>
              <w:proofErr w:type="spellEnd"/>
              <w:r w:rsidRPr="00F918DA">
                <w:rPr>
                  <w:rFonts w:ascii="Arial" w:hAnsi="Arial"/>
                  <w:sz w:val="18"/>
                </w:rPr>
                <w:t xml:space="preserve">) </w:t>
              </w:r>
              <w:r w:rsidRPr="00885F53">
                <w:rPr>
                  <w:rFonts w:ascii="Arial" w:hAnsi="Arial"/>
                  <w:sz w:val="18"/>
                </w:rPr>
                <w:t xml:space="preserve"> x</w:t>
              </w:r>
              <w:proofErr w:type="gramEnd"/>
              <w:r w:rsidRPr="00885F53">
                <w:rPr>
                  <w:rFonts w:ascii="Arial" w:hAnsi="Arial"/>
                  <w:sz w:val="18"/>
                </w:rPr>
                <w:t xml:space="preserve"> max(</w:t>
              </w:r>
              <w:proofErr w:type="spellStart"/>
              <w:r w:rsidRPr="00885F53">
                <w:rPr>
                  <w:rFonts w:ascii="Arial" w:hAnsi="Arial"/>
                  <w:sz w:val="18"/>
                </w:rPr>
                <w:t>measCycleSCell</w:t>
              </w:r>
              <w:proofErr w:type="spellEnd"/>
              <w:r w:rsidRPr="00885F53">
                <w:rPr>
                  <w:rFonts w:ascii="Arial" w:hAnsi="Arial"/>
                  <w:sz w:val="18"/>
                </w:rPr>
                <w:t xml:space="preserve">, 1.5xDRX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483CBE" w:rsidRPr="00885F53" w14:paraId="2B4CE579" w14:textId="77777777" w:rsidTr="002D498B">
        <w:trPr>
          <w:ins w:id="230"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00283ABE" w14:textId="77777777" w:rsidR="00483CBE" w:rsidRPr="00082E55" w:rsidRDefault="00483CBE" w:rsidP="002D498B">
            <w:pPr>
              <w:keepNext/>
              <w:keepLines/>
              <w:spacing w:after="0"/>
              <w:jc w:val="center"/>
              <w:rPr>
                <w:ins w:id="231" w:author="RAN4 #95e" w:date="2020-08-01T14:41:00Z"/>
                <w:rFonts w:ascii="Arial" w:hAnsi="Arial"/>
                <w:sz w:val="18"/>
                <w:lang w:val="en-US"/>
              </w:rPr>
            </w:pPr>
            <w:ins w:id="232" w:author="RAN4 #95e" w:date="2020-08-01T14:41: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2622C5E" w14:textId="77777777" w:rsidR="00483CBE" w:rsidRPr="00885F53" w:rsidRDefault="00483CBE" w:rsidP="002D498B">
            <w:pPr>
              <w:keepNext/>
              <w:keepLines/>
              <w:spacing w:after="0"/>
              <w:jc w:val="center"/>
              <w:rPr>
                <w:ins w:id="233" w:author="RAN4 #95e" w:date="2020-08-01T14:41:00Z"/>
              </w:rPr>
            </w:pPr>
            <w:ins w:id="234" w:author="RAN4 #95e" w:date="2020-08-01T14:41:00Z">
              <w:r w:rsidRPr="00F918DA">
                <w:rPr>
                  <w:rFonts w:ascii="Arial" w:hAnsi="Arial"/>
                  <w:sz w:val="18"/>
                </w:rPr>
                <w:t>(5+L</w:t>
              </w:r>
              <w:r w:rsidRPr="00F918DA">
                <w:rPr>
                  <w:rFonts w:ascii="Arial" w:hAnsi="Arial"/>
                  <w:sz w:val="18"/>
                  <w:vertAlign w:val="subscript"/>
                </w:rPr>
                <w:t>meas</w:t>
              </w:r>
              <w:r>
                <w:rPr>
                  <w:rFonts w:ascii="Arial" w:hAnsi="Arial"/>
                  <w:sz w:val="18"/>
                  <w:vertAlign w:val="subscript"/>
                </w:rPr>
                <w:t xml:space="preserve">, </w:t>
              </w:r>
              <w:proofErr w:type="spellStart"/>
              <w:proofErr w:type="gramStart"/>
              <w:r>
                <w:rPr>
                  <w:rFonts w:ascii="Arial" w:hAnsi="Arial"/>
                  <w:sz w:val="18"/>
                  <w:vertAlign w:val="subscript"/>
                </w:rPr>
                <w:t>deact</w:t>
              </w:r>
              <w:proofErr w:type="spellEnd"/>
              <w:r w:rsidRPr="00F918DA">
                <w:rPr>
                  <w:rFonts w:ascii="Arial" w:hAnsi="Arial"/>
                  <w:sz w:val="18"/>
                </w:rPr>
                <w:t xml:space="preserve">) </w:t>
              </w:r>
              <w:r w:rsidRPr="00885F53">
                <w:rPr>
                  <w:rFonts w:ascii="Arial" w:hAnsi="Arial"/>
                  <w:sz w:val="18"/>
                </w:rPr>
                <w:t xml:space="preserve"> x</w:t>
              </w:r>
              <w:proofErr w:type="gramEnd"/>
              <w:r w:rsidRPr="00885F53">
                <w:rPr>
                  <w:rFonts w:ascii="Arial" w:hAnsi="Arial"/>
                  <w:sz w:val="18"/>
                </w:rPr>
                <w:t xml:space="preserve"> max(</w:t>
              </w:r>
              <w:proofErr w:type="spellStart"/>
              <w:r w:rsidRPr="00885F53">
                <w:rPr>
                  <w:rFonts w:ascii="Arial" w:hAnsi="Arial"/>
                  <w:sz w:val="18"/>
                </w:rPr>
                <w:t>measCycleSCell</w:t>
              </w:r>
              <w:proofErr w:type="spellEnd"/>
              <w:r w:rsidRPr="00885F53">
                <w:rPr>
                  <w:rFonts w:ascii="Arial" w:hAnsi="Arial"/>
                  <w:sz w:val="18"/>
                </w:rPr>
                <w:t xml:space="preserve">, 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483CBE" w:rsidRPr="00885F53" w14:paraId="5BC6B913" w14:textId="77777777" w:rsidTr="002D498B">
        <w:trPr>
          <w:ins w:id="235" w:author="RAN4 #95e" w:date="2020-08-01T14:41:00Z"/>
        </w:trPr>
        <w:tc>
          <w:tcPr>
            <w:tcW w:w="9241" w:type="dxa"/>
            <w:gridSpan w:val="2"/>
            <w:tcBorders>
              <w:top w:val="single" w:sz="4" w:space="0" w:color="auto"/>
              <w:left w:val="single" w:sz="4" w:space="0" w:color="auto"/>
              <w:bottom w:val="single" w:sz="4" w:space="0" w:color="auto"/>
              <w:right w:val="single" w:sz="4" w:space="0" w:color="auto"/>
            </w:tcBorders>
          </w:tcPr>
          <w:p w14:paraId="400C1438" w14:textId="77777777" w:rsidR="00483CBE" w:rsidRDefault="00483CBE" w:rsidP="002D498B">
            <w:pPr>
              <w:keepNext/>
              <w:keepLines/>
              <w:spacing w:after="0"/>
              <w:ind w:left="851" w:hanging="851"/>
              <w:rPr>
                <w:ins w:id="236" w:author="RAN4 #95e" w:date="2020-08-01T14:41:00Z"/>
                <w:rFonts w:ascii="Arial" w:hAnsi="Arial"/>
                <w:sz w:val="18"/>
              </w:rPr>
            </w:pPr>
            <w:ins w:id="237" w:author="RAN4 #95e" w:date="2020-08-01T14:41:00Z">
              <w:r>
                <w:rPr>
                  <w:rFonts w:ascii="Arial" w:hAnsi="Arial"/>
                  <w:sz w:val="18"/>
                </w:rPr>
                <w:t xml:space="preserve">NOTE 1:   </w:t>
              </w:r>
              <w:proofErr w:type="spellStart"/>
              <w:proofErr w:type="gramStart"/>
              <w:r w:rsidRPr="001F1C23">
                <w:rPr>
                  <w:rFonts w:ascii="Arial" w:hAnsi="Arial"/>
                  <w:sz w:val="18"/>
                  <w:lang w:eastAsia="ko-KR"/>
                </w:rPr>
                <w:t>L</w:t>
              </w:r>
              <w:r>
                <w:rPr>
                  <w:rFonts w:ascii="Arial" w:hAnsi="Arial"/>
                  <w:sz w:val="18"/>
                  <w:vertAlign w:val="subscript"/>
                  <w:lang w:eastAsia="ko-KR"/>
                </w:rPr>
                <w:t>meas</w:t>
              </w:r>
              <w:r>
                <w:rPr>
                  <w:rFonts w:ascii="Arial" w:hAnsi="Arial"/>
                  <w:sz w:val="18"/>
                  <w:vertAlign w:val="subscript"/>
                </w:rPr>
                <w:t>,deact</w:t>
              </w:r>
              <w:proofErr w:type="spellEnd"/>
              <w:proofErr w:type="gramEnd"/>
              <w:r w:rsidRPr="001F1C23">
                <w:rPr>
                  <w:rFonts w:ascii="Arial" w:hAnsi="Arial"/>
                  <w:sz w:val="18"/>
                  <w:lang w:eastAsia="ko-KR"/>
                </w:rPr>
                <w:t xml:space="preserve"> is the </w:t>
              </w:r>
              <w:r w:rsidRPr="00D807C0">
                <w:rPr>
                  <w:rFonts w:ascii="Arial" w:hAnsi="Arial"/>
                  <w:sz w:val="18"/>
                </w:rPr>
                <w:t xml:space="preserve">number of SMTC </w:t>
              </w:r>
              <w:r>
                <w:rPr>
                  <w:rFonts w:ascii="Arial" w:hAnsi="Arial"/>
                  <w:sz w:val="18"/>
                </w:rPr>
                <w:t>occasions</w:t>
              </w:r>
              <w:r w:rsidRPr="00D807C0">
                <w:rPr>
                  <w:rFonts w:ascii="Arial" w:hAnsi="Arial"/>
                  <w:sz w:val="18"/>
                </w:rPr>
                <w:t xml:space="preserve"> not available at the UE during</w:t>
              </w:r>
              <w:r>
                <w:rPr>
                  <w:rFonts w:ascii="Arial" w:hAnsi="Arial"/>
                  <w:sz w:val="18"/>
                </w:rPr>
                <w:t xml:space="preserve"> </w:t>
              </w:r>
              <w:r w:rsidRPr="004770F2">
                <w:rPr>
                  <w:rFonts w:ascii="Arial" w:hAnsi="Arial"/>
                  <w:sz w:val="18"/>
                </w:rPr>
                <w:t>T</w:t>
              </w:r>
              <w:r w:rsidRPr="004770F2">
                <w:rPr>
                  <w:rFonts w:ascii="Arial" w:hAnsi="Arial"/>
                  <w:sz w:val="18"/>
                  <w:vertAlign w:val="subscript"/>
                </w:rPr>
                <w:t xml:space="preserve"> </w:t>
              </w:r>
              <w:proofErr w:type="spellStart"/>
              <w:r w:rsidRPr="004770F2">
                <w:rPr>
                  <w:rFonts w:ascii="Arial" w:hAnsi="Arial"/>
                  <w:sz w:val="18"/>
                  <w:vertAlign w:val="subscript"/>
                </w:rPr>
                <w:t>SSB_measurement_period_intra</w:t>
              </w:r>
              <w:r>
                <w:rPr>
                  <w:vertAlign w:val="subscript"/>
                </w:rPr>
                <w:t>_CCA</w:t>
              </w:r>
              <w:proofErr w:type="spellEnd"/>
              <w:r>
                <w:rPr>
                  <w:vertAlign w:val="subscript"/>
                </w:rPr>
                <w:t xml:space="preserve"> </w:t>
              </w:r>
              <w:r w:rsidRPr="00BA1F0D">
                <w:rPr>
                  <w:rPrChange w:id="238" w:author="HUAWEI" w:date="2020-06-04T06:10:00Z">
                    <w:rPr>
                      <w:vertAlign w:val="subscript"/>
                    </w:rPr>
                  </w:rPrChange>
                </w:rPr>
                <w:t>for measurement</w:t>
              </w:r>
              <w:r w:rsidRPr="004770F2">
                <w:rPr>
                  <w:rFonts w:ascii="Arial" w:hAnsi="Arial"/>
                  <w:sz w:val="18"/>
                </w:rPr>
                <w:t>,</w:t>
              </w:r>
              <w:r>
                <w:rPr>
                  <w:rFonts w:ascii="Arial" w:hAnsi="Arial"/>
                  <w:sz w:val="18"/>
                </w:rPr>
                <w:t xml:space="preserve"> where</w:t>
              </w:r>
              <w:r w:rsidRPr="004770F2">
                <w:rPr>
                  <w:rFonts w:ascii="Arial" w:hAnsi="Arial"/>
                  <w:sz w:val="18"/>
                </w:rPr>
                <w:t xml:space="preserve"> </w:t>
              </w:r>
              <w:proofErr w:type="spellStart"/>
              <w:r w:rsidRPr="001F1C23">
                <w:rPr>
                  <w:rFonts w:ascii="Arial" w:hAnsi="Arial"/>
                  <w:sz w:val="18"/>
                  <w:lang w:eastAsia="ko-KR"/>
                </w:rPr>
                <w:t>L</w:t>
              </w:r>
              <w:r>
                <w:rPr>
                  <w:rFonts w:ascii="Arial" w:hAnsi="Arial"/>
                  <w:sz w:val="18"/>
                  <w:vertAlign w:val="subscript"/>
                  <w:lang w:eastAsia="ko-KR"/>
                </w:rPr>
                <w:t>meas</w:t>
              </w:r>
              <w:r>
                <w:rPr>
                  <w:rFonts w:ascii="Arial" w:hAnsi="Arial"/>
                  <w:sz w:val="18"/>
                  <w:vertAlign w:val="subscript"/>
                </w:rPr>
                <w:t>,deact</w:t>
              </w:r>
              <w:proofErr w:type="spellEnd"/>
              <w:r>
                <w:rPr>
                  <w:rFonts w:ascii="Arial" w:hAnsi="Arial"/>
                  <w:sz w:val="18"/>
                </w:rPr>
                <w:t xml:space="preserve"> &lt;</w:t>
              </w:r>
              <w:proofErr w:type="spellStart"/>
              <w:r>
                <w:rPr>
                  <w:rFonts w:ascii="Arial" w:hAnsi="Arial"/>
                  <w:sz w:val="18"/>
                </w:rPr>
                <w:t>L</w:t>
              </w:r>
              <w:r>
                <w:rPr>
                  <w:rFonts w:ascii="Arial" w:hAnsi="Arial"/>
                  <w:sz w:val="18"/>
                  <w:vertAlign w:val="subscript"/>
                </w:rPr>
                <w:t>meas</w:t>
              </w:r>
              <w:proofErr w:type="spellEnd"/>
              <w:r w:rsidRPr="00B262EE">
                <w:rPr>
                  <w:rFonts w:ascii="Arial" w:hAnsi="Arial"/>
                  <w:sz w:val="18"/>
                  <w:vertAlign w:val="subscript"/>
                </w:rPr>
                <w:t>,</w:t>
              </w:r>
              <w:r>
                <w:rPr>
                  <w:rFonts w:ascii="Arial" w:hAnsi="Arial"/>
                  <w:sz w:val="18"/>
                  <w:vertAlign w:val="subscript"/>
                </w:rPr>
                <w:t xml:space="preserve"> ,</w:t>
              </w:r>
              <w:proofErr w:type="spellStart"/>
              <w:r>
                <w:rPr>
                  <w:rFonts w:ascii="Arial" w:hAnsi="Arial"/>
                  <w:sz w:val="18"/>
                  <w:vertAlign w:val="subscript"/>
                </w:rPr>
                <w:t>deact</w:t>
              </w:r>
              <w:proofErr w:type="spellEnd"/>
              <w:r w:rsidRPr="00B262EE">
                <w:rPr>
                  <w:rFonts w:ascii="Arial" w:hAnsi="Arial"/>
                  <w:sz w:val="18"/>
                  <w:vertAlign w:val="subscript"/>
                </w:rPr>
                <w:t xml:space="preserve"> </w:t>
              </w:r>
              <w:r>
                <w:rPr>
                  <w:rFonts w:ascii="Arial" w:hAnsi="Arial"/>
                  <w:sz w:val="18"/>
                  <w:vertAlign w:val="subscript"/>
                </w:rPr>
                <w:t>,</w:t>
              </w:r>
              <w:r w:rsidRPr="00B262EE">
                <w:rPr>
                  <w:rFonts w:ascii="Arial" w:hAnsi="Arial"/>
                  <w:sz w:val="18"/>
                  <w:vertAlign w:val="subscript"/>
                </w:rPr>
                <w:t>max</w:t>
              </w:r>
            </w:ins>
          </w:p>
          <w:p w14:paraId="2A708A34" w14:textId="77777777" w:rsidR="00483CBE" w:rsidRDefault="00483CBE" w:rsidP="002D498B">
            <w:pPr>
              <w:keepNext/>
              <w:keepLines/>
              <w:spacing w:after="0"/>
              <w:ind w:left="851" w:hanging="851"/>
              <w:rPr>
                <w:ins w:id="239" w:author="RAN4 #95e" w:date="2020-08-01T14:41:00Z"/>
                <w:rFonts w:ascii="Arial" w:hAnsi="Arial"/>
                <w:sz w:val="18"/>
              </w:rPr>
            </w:pPr>
            <w:ins w:id="240" w:author="RAN4 #95e" w:date="2020-08-01T14:41:00Z">
              <w:r>
                <w:rPr>
                  <w:rFonts w:ascii="Arial" w:hAnsi="Arial"/>
                  <w:sz w:val="18"/>
                </w:rPr>
                <w:t xml:space="preserve">NOTE 2:   </w:t>
              </w:r>
              <w:proofErr w:type="spellStart"/>
              <w:r>
                <w:rPr>
                  <w:rFonts w:ascii="Arial" w:hAnsi="Arial"/>
                  <w:sz w:val="18"/>
                </w:rPr>
                <w:t>L</w:t>
              </w:r>
              <w:r>
                <w:rPr>
                  <w:rFonts w:ascii="Arial" w:hAnsi="Arial"/>
                  <w:sz w:val="18"/>
                  <w:vertAlign w:val="subscript"/>
                </w:rPr>
                <w:t>meas</w:t>
              </w:r>
              <w:proofErr w:type="spellEnd"/>
              <w:r w:rsidRPr="00B262EE">
                <w:rPr>
                  <w:rFonts w:ascii="Arial" w:hAnsi="Arial"/>
                  <w:sz w:val="18"/>
                  <w:vertAlign w:val="subscript"/>
                </w:rPr>
                <w:t>,</w:t>
              </w:r>
              <w:r>
                <w:rPr>
                  <w:rFonts w:ascii="Arial" w:hAnsi="Arial"/>
                  <w:sz w:val="18"/>
                  <w:vertAlign w:val="subscript"/>
                </w:rPr>
                <w:t xml:space="preserve"> ,</w:t>
              </w:r>
              <w:proofErr w:type="spellStart"/>
              <w:r>
                <w:rPr>
                  <w:rFonts w:ascii="Arial" w:hAnsi="Arial"/>
                  <w:sz w:val="18"/>
                  <w:vertAlign w:val="subscript"/>
                </w:rPr>
                <w:t>deact</w:t>
              </w:r>
              <w:proofErr w:type="spellEnd"/>
              <w:r w:rsidRPr="00B262EE">
                <w:rPr>
                  <w:rFonts w:ascii="Arial" w:hAnsi="Arial"/>
                  <w:sz w:val="18"/>
                  <w:vertAlign w:val="subscript"/>
                </w:rPr>
                <w:t xml:space="preserve"> </w:t>
              </w:r>
              <w:r>
                <w:rPr>
                  <w:rFonts w:ascii="Arial" w:hAnsi="Arial"/>
                  <w:sz w:val="18"/>
                  <w:vertAlign w:val="subscript"/>
                </w:rPr>
                <w:t>,</w:t>
              </w:r>
              <w:r w:rsidRPr="00B262EE">
                <w:rPr>
                  <w:rFonts w:ascii="Arial" w:hAnsi="Arial"/>
                  <w:sz w:val="18"/>
                  <w:vertAlign w:val="subscript"/>
                </w:rPr>
                <w:t>max</w:t>
              </w:r>
              <w:r>
                <w:rPr>
                  <w:rFonts w:ascii="Arial" w:hAnsi="Arial"/>
                  <w:sz w:val="18"/>
                  <w:vertAlign w:val="subscript"/>
                </w:rPr>
                <w:t>,</w:t>
              </w:r>
              <w:r>
                <w:rPr>
                  <w:rFonts w:ascii="Arial" w:hAnsi="Arial"/>
                  <w:sz w:val="18"/>
                </w:rPr>
                <w:t xml:space="preserve"> = [7]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Pr>
                  <w:rFonts w:ascii="Arial" w:hAnsi="Arial"/>
                  <w:sz w:val="18"/>
                </w:rPr>
                <w:t>L</w:t>
              </w:r>
              <w:r>
                <w:rPr>
                  <w:rFonts w:ascii="Arial" w:hAnsi="Arial"/>
                  <w:sz w:val="18"/>
                  <w:vertAlign w:val="subscript"/>
                </w:rPr>
                <w:t>meas</w:t>
              </w:r>
              <w:proofErr w:type="spellEnd"/>
              <w:r w:rsidRPr="00B262EE">
                <w:rPr>
                  <w:rFonts w:ascii="Arial" w:hAnsi="Arial"/>
                  <w:sz w:val="18"/>
                  <w:vertAlign w:val="subscript"/>
                </w:rPr>
                <w:t>,</w:t>
              </w:r>
              <w:r>
                <w:rPr>
                  <w:rFonts w:ascii="Arial" w:hAnsi="Arial"/>
                  <w:sz w:val="18"/>
                  <w:vertAlign w:val="subscript"/>
                </w:rPr>
                <w:t xml:space="preserve"> ,</w:t>
              </w:r>
              <w:proofErr w:type="spellStart"/>
              <w:r>
                <w:rPr>
                  <w:rFonts w:ascii="Arial" w:hAnsi="Arial"/>
                  <w:sz w:val="18"/>
                  <w:vertAlign w:val="subscript"/>
                </w:rPr>
                <w:t>deact</w:t>
              </w:r>
              <w:proofErr w:type="spellEnd"/>
              <w:r w:rsidRPr="00B262EE">
                <w:rPr>
                  <w:rFonts w:ascii="Arial" w:hAnsi="Arial"/>
                  <w:sz w:val="18"/>
                  <w:vertAlign w:val="subscript"/>
                </w:rPr>
                <w:t xml:space="preserve"> </w:t>
              </w:r>
              <w:r>
                <w:rPr>
                  <w:rFonts w:ascii="Arial" w:hAnsi="Arial"/>
                  <w:sz w:val="18"/>
                  <w:vertAlign w:val="subscript"/>
                </w:rPr>
                <w:t>,</w:t>
              </w:r>
              <w:r w:rsidRPr="00B262EE">
                <w:rPr>
                  <w:rFonts w:ascii="Arial" w:hAnsi="Arial"/>
                  <w:sz w:val="18"/>
                  <w:vertAlign w:val="subscript"/>
                </w:rPr>
                <w:t>max</w:t>
              </w:r>
              <w:r>
                <w:rPr>
                  <w:rFonts w:ascii="Arial" w:hAnsi="Arial"/>
                  <w:sz w:val="18"/>
                  <w:vertAlign w:val="subscript"/>
                </w:rPr>
                <w:t xml:space="preserve"> </w:t>
              </w:r>
              <w:r>
                <w:rPr>
                  <w:rFonts w:ascii="Arial" w:hAnsi="Arial"/>
                  <w:sz w:val="18"/>
                </w:rPr>
                <w:t>= [5] for 40ms&lt;M</w:t>
              </w:r>
              <w:r w:rsidRPr="00BE78B0">
                <w:rPr>
                  <w:rFonts w:ascii="Arial" w:hAnsi="Arial"/>
                  <w:sz w:val="18"/>
                </w:rPr>
                <w:t>ax(</w:t>
              </w:r>
              <w:r w:rsidRPr="008B7231">
                <w:rPr>
                  <w:rFonts w:ascii="Arial" w:hAnsi="Arial"/>
                  <w:sz w:val="18"/>
                </w:rPr>
                <w:t>DRX</w:t>
              </w:r>
              <w:r>
                <w:rPr>
                  <w:rFonts w:ascii="Arial" w:hAnsi="Arial"/>
                  <w:sz w:val="18"/>
                </w:rPr>
                <w:t xml:space="preserve"> cycle</w:t>
              </w:r>
              <w:r w:rsidRPr="00BE78B0">
                <w:rPr>
                  <w:rFonts w:ascii="Arial" w:hAnsi="Arial"/>
                  <w:sz w:val="18"/>
                </w:rPr>
                <w:t>,</w:t>
              </w:r>
              <w:r w:rsidRPr="00F731AF">
                <w:rPr>
                  <w:rFonts w:ascii="Arial" w:hAnsi="Arial"/>
                  <w:sz w:val="18"/>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Pr>
                  <w:rFonts w:ascii="Arial" w:hAnsi="Arial"/>
                  <w:sz w:val="18"/>
                  <w:lang w:eastAsia="zh-CN"/>
                </w:rPr>
                <w:t xml:space="preserve"> </w:t>
              </w:r>
              <w:proofErr w:type="spellStart"/>
              <w:r>
                <w:rPr>
                  <w:rFonts w:ascii="Arial" w:hAnsi="Arial"/>
                  <w:sz w:val="18"/>
                </w:rPr>
                <w:t>L</w:t>
              </w:r>
              <w:r>
                <w:rPr>
                  <w:rFonts w:ascii="Arial" w:hAnsi="Arial"/>
                  <w:sz w:val="18"/>
                  <w:vertAlign w:val="subscript"/>
                </w:rPr>
                <w:t>meas</w:t>
              </w:r>
              <w:proofErr w:type="spellEnd"/>
              <w:r w:rsidRPr="00B262EE">
                <w:rPr>
                  <w:rFonts w:ascii="Arial" w:hAnsi="Arial"/>
                  <w:sz w:val="18"/>
                  <w:vertAlign w:val="subscript"/>
                </w:rPr>
                <w:t>,</w:t>
              </w:r>
              <w:r>
                <w:rPr>
                  <w:rFonts w:ascii="Arial" w:hAnsi="Arial"/>
                  <w:sz w:val="18"/>
                  <w:vertAlign w:val="subscript"/>
                </w:rPr>
                <w:t xml:space="preserve"> ,</w:t>
              </w:r>
              <w:proofErr w:type="spellStart"/>
              <w:r>
                <w:rPr>
                  <w:rFonts w:ascii="Arial" w:hAnsi="Arial"/>
                  <w:sz w:val="18"/>
                  <w:vertAlign w:val="subscript"/>
                </w:rPr>
                <w:t>deact</w:t>
              </w:r>
              <w:proofErr w:type="spellEnd"/>
              <w:r w:rsidRPr="00B262EE">
                <w:rPr>
                  <w:rFonts w:ascii="Arial" w:hAnsi="Arial"/>
                  <w:sz w:val="18"/>
                  <w:vertAlign w:val="subscript"/>
                </w:rPr>
                <w:t xml:space="preserve"> </w:t>
              </w:r>
              <w:r>
                <w:rPr>
                  <w:rFonts w:ascii="Arial" w:hAnsi="Arial"/>
                  <w:sz w:val="18"/>
                  <w:vertAlign w:val="subscript"/>
                </w:rPr>
                <w:t>,</w:t>
              </w:r>
              <w:r w:rsidRPr="00B262EE">
                <w:rPr>
                  <w:rFonts w:ascii="Arial" w:hAnsi="Arial"/>
                  <w:sz w:val="18"/>
                  <w:vertAlign w:val="subscript"/>
                </w:rPr>
                <w:t>max</w:t>
              </w:r>
              <w:r>
                <w:rPr>
                  <w:rFonts w:ascii="Arial" w:hAnsi="Arial"/>
                  <w:sz w:val="18"/>
                </w:rPr>
                <w:t xml:space="preserve"> = [3]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3A72A8E9" w14:textId="77777777" w:rsidR="00483CBE" w:rsidRPr="00F918DA" w:rsidRDefault="00483CBE" w:rsidP="002D498B">
            <w:pPr>
              <w:keepNext/>
              <w:keepLines/>
              <w:spacing w:after="0"/>
              <w:ind w:left="900" w:hangingChars="500" w:hanging="900"/>
              <w:rPr>
                <w:ins w:id="241" w:author="RAN4 #95e" w:date="2020-08-01T14:41:00Z"/>
                <w:rFonts w:ascii="Arial" w:hAnsi="Arial"/>
                <w:sz w:val="18"/>
              </w:rPr>
            </w:pPr>
            <w:ins w:id="242" w:author="RAN4 #95e" w:date="2020-08-01T14:41: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proofErr w:type="gramStart"/>
              <w:r w:rsidRPr="001F1C23">
                <w:rPr>
                  <w:rFonts w:ascii="Arial" w:hAnsi="Arial"/>
                  <w:sz w:val="18"/>
                  <w:lang w:eastAsia="ko-KR"/>
                </w:rPr>
                <w:t>L</w:t>
              </w:r>
              <w:r>
                <w:rPr>
                  <w:rFonts w:ascii="Arial" w:hAnsi="Arial"/>
                  <w:sz w:val="18"/>
                  <w:vertAlign w:val="subscript"/>
                  <w:lang w:eastAsia="ko-KR"/>
                </w:rPr>
                <w:t>meas</w:t>
              </w:r>
              <w:r w:rsidRPr="001F1C23">
                <w:rPr>
                  <w:rFonts w:ascii="Arial" w:hAnsi="Arial"/>
                  <w:sz w:val="18"/>
                  <w:vertAlign w:val="subscript"/>
                  <w:lang w:eastAsia="ko-KR"/>
                </w:rPr>
                <w:t>,</w:t>
              </w:r>
              <w:r>
                <w:rPr>
                  <w:rFonts w:ascii="Arial" w:hAnsi="Arial"/>
                  <w:sz w:val="18"/>
                  <w:vertAlign w:val="subscript"/>
                  <w:lang w:eastAsia="ko-KR"/>
                </w:rPr>
                <w:t>deact</w:t>
              </w:r>
              <w:proofErr w:type="gramEnd"/>
              <w:r>
                <w:rPr>
                  <w:rFonts w:ascii="Arial" w:hAnsi="Arial"/>
                  <w:sz w:val="18"/>
                  <w:vertAlign w:val="subscript"/>
                  <w:lang w:eastAsia="ko-KR"/>
                </w:rPr>
                <w:t>,</w:t>
              </w:r>
              <w:r w:rsidRPr="001F1C23">
                <w:rPr>
                  <w:rFonts w:ascii="Arial" w:hAnsi="Arial"/>
                  <w:sz w:val="18"/>
                  <w:vertAlign w:val="subscript"/>
                  <w:lang w:eastAsia="ko-KR"/>
                </w:rPr>
                <w:t>max</w:t>
              </w:r>
              <w:proofErr w:type="spellEnd"/>
              <w:r w:rsidRPr="00B262EE">
                <w:rPr>
                  <w:rFonts w:ascii="Arial" w:hAnsi="Arial"/>
                  <w:sz w:val="18"/>
                  <w:lang w:val="x-none"/>
                </w:rPr>
                <w:t xml:space="preserve"> </w:t>
              </w:r>
              <w:r w:rsidRPr="00B262EE">
                <w:rPr>
                  <w:rFonts w:ascii="Arial" w:hAnsi="Arial"/>
                  <w:sz w:val="18"/>
                </w:rPr>
                <w:t>over the period of time</w:t>
              </w:r>
              <w:r>
                <w:rPr>
                  <w:rFonts w:ascii="Arial" w:hAnsi="Arial"/>
                  <w:sz w:val="18"/>
                </w:rPr>
                <w:t xml:space="preserve"> </w:t>
              </w:r>
              <w:r w:rsidRPr="00C57DBC">
                <w:rPr>
                  <w:rFonts w:ascii="Arial" w:hAnsi="Arial"/>
                  <w:sz w:val="18"/>
                </w:rPr>
                <w:t>T</w:t>
              </w:r>
              <w:r w:rsidRPr="00C57DBC">
                <w:rPr>
                  <w:rFonts w:ascii="Arial" w:hAnsi="Arial"/>
                  <w:sz w:val="18"/>
                  <w:vertAlign w:val="subscript"/>
                </w:rPr>
                <w:t xml:space="preserve"> </w:t>
              </w:r>
              <w:proofErr w:type="spellStart"/>
              <w:r w:rsidRPr="00C57DBC">
                <w:rPr>
                  <w:rFonts w:ascii="Arial" w:hAnsi="Arial"/>
                  <w:sz w:val="18"/>
                  <w:vertAlign w:val="subscript"/>
                </w:rPr>
                <w:t>SSB_measurement_period_intra</w:t>
              </w:r>
              <w:r>
                <w:rPr>
                  <w:vertAlign w:val="subscript"/>
                </w:rPr>
                <w:t>_CCA</w:t>
              </w:r>
              <w:proofErr w:type="spellEnd"/>
              <w:r>
                <w:rPr>
                  <w:rFonts w:ascii="Arial" w:hAnsi="Arial"/>
                  <w:sz w:val="18"/>
                  <w:lang w:val="x-none"/>
                </w:rPr>
                <w:t>, the UE has to restart the</w:t>
              </w:r>
              <w:r>
                <w:rPr>
                  <w:rFonts w:ascii="Arial" w:hAnsi="Arial"/>
                  <w:sz w:val="18"/>
                </w:rPr>
                <w:t xml:space="preserve">  measurement </w:t>
              </w:r>
              <w:r w:rsidRPr="000445D1">
                <w:rPr>
                  <w:rFonts w:ascii="Arial" w:hAnsi="Arial"/>
                  <w:sz w:val="18"/>
                </w:rPr>
                <w:t>procedure.</w:t>
              </w:r>
            </w:ins>
          </w:p>
        </w:tc>
      </w:tr>
    </w:tbl>
    <w:p w14:paraId="71B70436" w14:textId="79053D45" w:rsidR="00483CBE" w:rsidRDefault="00483CBE" w:rsidP="00483CBE"/>
    <w:p w14:paraId="0CA29B6B" w14:textId="77777777" w:rsidR="004E5CF4" w:rsidRDefault="004E5CF4" w:rsidP="004E5CF4">
      <w:pPr>
        <w:widowControl w:val="0"/>
        <w:autoSpaceDE w:val="0"/>
        <w:autoSpaceDN w:val="0"/>
        <w:adjustRightInd w:val="0"/>
        <w:jc w:val="both"/>
        <w:rPr>
          <w:ins w:id="243" w:author="Jerry Cui" w:date="2020-08-01T14:56:00Z"/>
          <w:lang w:val="en-US" w:eastAsia="zh-CN"/>
        </w:rPr>
      </w:pPr>
      <w:ins w:id="244" w:author="Jerry Cui" w:date="2020-08-01T14:56:00Z">
        <w:r>
          <w:rPr>
            <w:lang w:val="en-US" w:eastAsia="zh-CN"/>
          </w:rPr>
          <w:t>W</w:t>
        </w:r>
        <w:r w:rsidRPr="004E5CF4">
          <w:rPr>
            <w:lang w:val="en-US" w:eastAsia="zh-CN"/>
          </w:rPr>
          <w:t xml:space="preserve">hen the </w:t>
        </w:r>
        <w:r w:rsidRPr="004E5CF4">
          <w:rPr>
            <w:i/>
            <w:iCs/>
            <w:lang w:val="en-US" w:eastAsia="zh-CN"/>
          </w:rPr>
          <w:t>s-</w:t>
        </w:r>
        <w:proofErr w:type="spellStart"/>
        <w:r w:rsidRPr="004E5CF4">
          <w:rPr>
            <w:i/>
            <w:iCs/>
            <w:lang w:val="en-US" w:eastAsia="zh-CN"/>
          </w:rPr>
          <w:t>MeasureConfig</w:t>
        </w:r>
        <w:proofErr w:type="spellEnd"/>
        <w:r w:rsidRPr="004E5CF4">
          <w:rPr>
            <w:lang w:val="en-US" w:eastAsia="zh-CN"/>
          </w:rPr>
          <w:t xml:space="preserve"> is configured and </w:t>
        </w:r>
        <w:proofErr w:type="spellStart"/>
        <w:r w:rsidRPr="004E5CF4">
          <w:rPr>
            <w:lang w:val="en-US" w:eastAsia="zh-CN"/>
          </w:rPr>
          <w:t>PCell</w:t>
        </w:r>
        <w:proofErr w:type="spellEnd"/>
        <w:r w:rsidRPr="004E5CF4">
          <w:rPr>
            <w:lang w:val="en-US" w:eastAsia="zh-CN"/>
          </w:rPr>
          <w:t xml:space="preserve"> measurement does not need </w:t>
        </w:r>
        <w:r>
          <w:rPr>
            <w:lang w:val="en-US" w:eastAsia="zh-CN"/>
          </w:rPr>
          <w:t>measurement gap</w:t>
        </w:r>
        <w:r w:rsidRPr="004E5CF4">
          <w:rPr>
            <w:lang w:val="en-US" w:eastAsia="zh-CN"/>
          </w:rPr>
          <w:t xml:space="preserve">, UE shall initiate measurements on </w:t>
        </w:r>
        <w:proofErr w:type="spellStart"/>
        <w:r w:rsidRPr="004E5CF4">
          <w:rPr>
            <w:lang w:val="en-US" w:eastAsia="zh-CN"/>
          </w:rPr>
          <w:t>neighbour</w:t>
        </w:r>
        <w:proofErr w:type="spellEnd"/>
        <w:r w:rsidRPr="004E5CF4">
          <w:rPr>
            <w:lang w:val="en-US" w:eastAsia="zh-CN"/>
          </w:rPr>
          <w:t xml:space="preserve"> cells </w:t>
        </w:r>
        <w:r>
          <w:rPr>
            <w:lang w:val="en-US" w:eastAsia="zh-CN"/>
          </w:rPr>
          <w:t xml:space="preserve">in the measurement objects </w:t>
        </w:r>
        <w:r w:rsidRPr="004E5CF4">
          <w:rPr>
            <w:lang w:val="en-US" w:eastAsia="zh-CN"/>
          </w:rPr>
          <w:t xml:space="preserve">indicated by the serving cell if it is unable to measure on the </w:t>
        </w:r>
        <w:proofErr w:type="spellStart"/>
        <w:r w:rsidRPr="004E5CF4">
          <w:rPr>
            <w:lang w:val="en-US" w:eastAsia="zh-CN"/>
          </w:rPr>
          <w:t>PCell</w:t>
        </w:r>
        <w:proofErr w:type="spellEnd"/>
        <w:r w:rsidRPr="004E5CF4">
          <w:rPr>
            <w:lang w:val="en-US" w:eastAsia="zh-CN"/>
          </w:rPr>
          <w:t xml:space="preserve"> for at least </w:t>
        </w:r>
        <w:proofErr w:type="spellStart"/>
        <w:r w:rsidRPr="004E5CF4">
          <w:rPr>
            <w:lang w:val="en-US" w:eastAsia="zh-CN"/>
          </w:rPr>
          <w:t>M</w:t>
        </w:r>
        <w:r w:rsidRPr="004E5CF4">
          <w:rPr>
            <w:vertAlign w:val="subscript"/>
            <w:lang w:val="en-US" w:eastAsia="zh-CN"/>
          </w:rPr>
          <w:t>p_connected</w:t>
        </w:r>
        <w:proofErr w:type="spellEnd"/>
        <w:r w:rsidRPr="004E5CF4">
          <w:rPr>
            <w:lang w:val="en-US" w:eastAsia="zh-CN"/>
          </w:rPr>
          <w:t xml:space="preserve"> consecutive number of SSB bursts not available at the UE, where,</w:t>
        </w:r>
      </w:ins>
    </w:p>
    <w:p w14:paraId="55310E7E" w14:textId="77777777" w:rsidR="004E5CF4" w:rsidRDefault="004E5CF4" w:rsidP="004E5CF4">
      <w:pPr>
        <w:widowControl w:val="0"/>
        <w:autoSpaceDE w:val="0"/>
        <w:autoSpaceDN w:val="0"/>
        <w:adjustRightInd w:val="0"/>
        <w:ind w:firstLine="284"/>
        <w:jc w:val="both"/>
        <w:rPr>
          <w:ins w:id="245" w:author="Jerry Cui" w:date="2020-08-01T14:56:00Z"/>
          <w:lang w:val="en-US" w:eastAsia="zh-CN"/>
        </w:rPr>
      </w:pPr>
      <w:ins w:id="246" w:author="Jerry Cui" w:date="2020-08-01T14:56:00Z">
        <w:r>
          <w:rPr>
            <w:lang w:val="en-US" w:eastAsia="zh-CN"/>
          </w:rPr>
          <w:t xml:space="preserve">- </w:t>
        </w:r>
        <w:r>
          <w:rPr>
            <w:lang w:val="en-US" w:eastAsia="zh-CN"/>
          </w:rPr>
          <w:tab/>
        </w:r>
        <w:proofErr w:type="spellStart"/>
        <w:r w:rsidRPr="004E5CF4">
          <w:rPr>
            <w:lang w:val="en-US" w:eastAsia="zh-CN"/>
          </w:rPr>
          <w:t>M</w:t>
        </w:r>
        <w:r w:rsidRPr="004E5CF4">
          <w:rPr>
            <w:vertAlign w:val="subscript"/>
            <w:lang w:val="en-US" w:eastAsia="zh-CN"/>
          </w:rPr>
          <w:t>p_connected</w:t>
        </w:r>
        <w:proofErr w:type="spellEnd"/>
        <w:r w:rsidRPr="004E5CF4">
          <w:rPr>
            <w:lang w:val="en-US" w:eastAsia="zh-CN"/>
          </w:rPr>
          <w:t xml:space="preserve"> = 7</w:t>
        </w:r>
        <w:r w:rsidRPr="004E5CF4">
          <w:rPr>
            <w:rFonts w:cs="v4.2.0"/>
          </w:rPr>
          <w:t xml:space="preserve"> when</w:t>
        </w:r>
        <w:r w:rsidRPr="004E5CF4">
          <w:rPr>
            <w:rFonts w:cs="v4.2.0" w:hint="eastAsia"/>
          </w:rPr>
          <w:t xml:space="preserve"> </w:t>
        </w:r>
        <w:proofErr w:type="gramStart"/>
        <w:r w:rsidRPr="004E5CF4">
          <w:rPr>
            <w:rFonts w:cs="v4.2.0"/>
          </w:rPr>
          <w:t>max(</w:t>
        </w:r>
        <w:proofErr w:type="gramEnd"/>
        <w:r w:rsidRPr="004E5CF4">
          <w:rPr>
            <w:rFonts w:cs="v4.2.0"/>
          </w:rPr>
          <w:t>DRX cycle, SMTC period)≤ 40ms</w:t>
        </w:r>
        <w:r w:rsidRPr="004E5CF4">
          <w:rPr>
            <w:rFonts w:cs="v4.2.0" w:hint="eastAsia"/>
          </w:rPr>
          <w:t>,</w:t>
        </w:r>
      </w:ins>
    </w:p>
    <w:p w14:paraId="5605E192" w14:textId="77777777" w:rsidR="004E5CF4" w:rsidRDefault="004E5CF4" w:rsidP="004E5CF4">
      <w:pPr>
        <w:widowControl w:val="0"/>
        <w:autoSpaceDE w:val="0"/>
        <w:autoSpaceDN w:val="0"/>
        <w:adjustRightInd w:val="0"/>
        <w:ind w:firstLine="284"/>
        <w:jc w:val="both"/>
        <w:rPr>
          <w:ins w:id="247" w:author="Jerry Cui" w:date="2020-08-01T14:56:00Z"/>
          <w:lang w:val="en-US" w:eastAsia="zh-CN"/>
        </w:rPr>
      </w:pPr>
      <w:ins w:id="248" w:author="Jerry Cui" w:date="2020-08-01T14:56:00Z">
        <w:r>
          <w:rPr>
            <w:lang w:val="en-US" w:eastAsia="zh-CN"/>
          </w:rPr>
          <w:t>-</w:t>
        </w:r>
        <w:r>
          <w:rPr>
            <w:lang w:val="en-US" w:eastAsia="zh-CN"/>
          </w:rPr>
          <w:tab/>
        </w:r>
        <w:proofErr w:type="spellStart"/>
        <w:r w:rsidRPr="004E5CF4">
          <w:rPr>
            <w:lang w:val="en-US" w:eastAsia="zh-CN"/>
          </w:rPr>
          <w:t>M</w:t>
        </w:r>
        <w:r w:rsidRPr="004E5CF4">
          <w:rPr>
            <w:vertAlign w:val="subscript"/>
            <w:lang w:val="en-US" w:eastAsia="zh-CN"/>
          </w:rPr>
          <w:t>p_connected</w:t>
        </w:r>
        <w:proofErr w:type="spellEnd"/>
        <w:r w:rsidRPr="004E5CF4">
          <w:rPr>
            <w:lang w:val="en-US" w:eastAsia="zh-CN"/>
          </w:rPr>
          <w:t xml:space="preserve"> </w:t>
        </w:r>
        <w:r w:rsidRPr="004E5CF4">
          <w:rPr>
            <w:rFonts w:cs="v4.2.0" w:hint="eastAsia"/>
          </w:rPr>
          <w:t>=</w:t>
        </w:r>
        <w:r w:rsidRPr="004E5CF4">
          <w:rPr>
            <w:rFonts w:cs="v4.2.0"/>
          </w:rPr>
          <w:t xml:space="preserve"> 5 when</w:t>
        </w:r>
        <w:r w:rsidRPr="004E5CF4">
          <w:rPr>
            <w:rFonts w:cs="v4.2.0" w:hint="eastAsia"/>
          </w:rPr>
          <w:t xml:space="preserve"> </w:t>
        </w:r>
        <w:r w:rsidRPr="004E5CF4">
          <w:rPr>
            <w:rFonts w:eastAsia="Times New Roman"/>
            <w:color w:val="000000"/>
            <w:lang w:val="en-US" w:eastAsia="zh-CN"/>
          </w:rPr>
          <w:t xml:space="preserve">40ms&lt; </w:t>
        </w:r>
        <w:proofErr w:type="gramStart"/>
        <w:r w:rsidRPr="004E5CF4">
          <w:rPr>
            <w:rFonts w:eastAsia="Times New Roman"/>
            <w:color w:val="000000"/>
            <w:lang w:val="en-US" w:eastAsia="zh-CN"/>
          </w:rPr>
          <w:t>max(</w:t>
        </w:r>
        <w:proofErr w:type="gramEnd"/>
        <w:r w:rsidRPr="004E5CF4">
          <w:rPr>
            <w:rFonts w:cs="v4.2.0"/>
          </w:rPr>
          <w:t>DRX cycle, SMTC period</w:t>
        </w:r>
        <w:r w:rsidRPr="004E5CF4">
          <w:rPr>
            <w:rFonts w:eastAsia="Times New Roman"/>
            <w:color w:val="000000"/>
            <w:lang w:val="en-US" w:eastAsia="zh-CN"/>
          </w:rPr>
          <w:t>)≤320ms</w:t>
        </w:r>
        <w:r w:rsidRPr="004E5CF4">
          <w:rPr>
            <w:rFonts w:ascii="Helvetica Neue" w:eastAsia="Times New Roman" w:hAnsi="Helvetica Neue"/>
            <w:color w:val="000000"/>
            <w:lang w:val="en-US" w:eastAsia="zh-CN"/>
          </w:rPr>
          <w:t xml:space="preserve">, </w:t>
        </w:r>
      </w:ins>
    </w:p>
    <w:p w14:paraId="3AAB8A29" w14:textId="77777777" w:rsidR="004E5CF4" w:rsidRPr="004E5CF4" w:rsidRDefault="004E5CF4" w:rsidP="004E5CF4">
      <w:pPr>
        <w:widowControl w:val="0"/>
        <w:autoSpaceDE w:val="0"/>
        <w:autoSpaceDN w:val="0"/>
        <w:adjustRightInd w:val="0"/>
        <w:ind w:firstLine="284"/>
        <w:jc w:val="both"/>
        <w:rPr>
          <w:ins w:id="249" w:author="Jerry Cui" w:date="2020-08-01T14:56:00Z"/>
          <w:lang w:val="en-US" w:eastAsia="zh-CN"/>
        </w:rPr>
      </w:pPr>
      <w:ins w:id="250" w:author="Jerry Cui" w:date="2020-08-01T14:56:00Z">
        <w:r>
          <w:rPr>
            <w:lang w:val="en-US" w:eastAsia="zh-CN"/>
          </w:rPr>
          <w:t>-</w:t>
        </w:r>
        <w:r>
          <w:rPr>
            <w:lang w:val="en-US" w:eastAsia="zh-CN"/>
          </w:rPr>
          <w:tab/>
        </w:r>
        <w:proofErr w:type="spellStart"/>
        <w:r w:rsidRPr="004E5CF4">
          <w:rPr>
            <w:lang w:val="en-US" w:eastAsia="zh-CN"/>
          </w:rPr>
          <w:t>M</w:t>
        </w:r>
        <w:r w:rsidRPr="004E5CF4">
          <w:rPr>
            <w:vertAlign w:val="subscript"/>
            <w:lang w:val="en-US" w:eastAsia="zh-CN"/>
          </w:rPr>
          <w:t>p_connected</w:t>
        </w:r>
        <w:proofErr w:type="spellEnd"/>
        <w:r w:rsidRPr="004E5CF4">
          <w:rPr>
            <w:lang w:val="en-US" w:eastAsia="zh-CN"/>
          </w:rPr>
          <w:t xml:space="preserve"> </w:t>
        </w:r>
        <w:r w:rsidRPr="004E5CF4">
          <w:rPr>
            <w:rFonts w:cs="v4.2.0" w:hint="eastAsia"/>
          </w:rPr>
          <w:t>=</w:t>
        </w:r>
        <w:r w:rsidRPr="004E5CF4">
          <w:rPr>
            <w:rFonts w:cs="v4.2.0"/>
          </w:rPr>
          <w:t xml:space="preserve"> 3</w:t>
        </w:r>
        <w:r w:rsidRPr="004E5CF4">
          <w:rPr>
            <w:rFonts w:cs="v4.2.0" w:hint="eastAsia"/>
          </w:rPr>
          <w:t xml:space="preserve"> when </w:t>
        </w:r>
        <w:r w:rsidRPr="004E5CF4">
          <w:rPr>
            <w:rFonts w:cs="v4.2.0"/>
          </w:rPr>
          <w:t>DRX cycle</w:t>
        </w:r>
        <w:r w:rsidRPr="004E5CF4">
          <w:rPr>
            <w:rFonts w:cs="v4.2.0" w:hint="eastAsia"/>
          </w:rPr>
          <w:t xml:space="preserve"> &gt;</w:t>
        </w:r>
        <w:r w:rsidRPr="004E5CF4">
          <w:rPr>
            <w:rFonts w:cs="v4.2.0"/>
          </w:rPr>
          <w:t>320ms.</w:t>
        </w:r>
      </w:ins>
    </w:p>
    <w:p w14:paraId="1529848E" w14:textId="77777777" w:rsidR="00483CBE" w:rsidRPr="00885F53" w:rsidRDefault="00483CBE" w:rsidP="00483CBE">
      <w:pPr>
        <w:keepNext/>
        <w:keepLines/>
        <w:spacing w:before="120"/>
        <w:ind w:left="1418" w:hanging="1418"/>
        <w:outlineLvl w:val="3"/>
        <w:rPr>
          <w:ins w:id="251" w:author="RAN4 #95e" w:date="2020-08-01T14:41:00Z"/>
        </w:rPr>
      </w:pPr>
      <w:bookmarkStart w:id="252" w:name="_Hlk6290973"/>
      <w:ins w:id="253" w:author="RAN4 #95e" w:date="2020-08-01T14:41:00Z">
        <w:r w:rsidRPr="00885F53">
          <w:rPr>
            <w:rFonts w:ascii="Arial" w:hAnsi="Arial"/>
            <w:sz w:val="24"/>
          </w:rPr>
          <w:t>9.2</w:t>
        </w:r>
        <w:r>
          <w:rPr>
            <w:rFonts w:ascii="Arial" w:hAnsi="Arial"/>
            <w:sz w:val="24"/>
          </w:rPr>
          <w:t>A</w:t>
        </w:r>
        <w:r w:rsidRPr="00885F53">
          <w:rPr>
            <w:rFonts w:ascii="Arial" w:hAnsi="Arial"/>
            <w:sz w:val="24"/>
          </w:rPr>
          <w:t>.5.3</w:t>
        </w:r>
        <w:r w:rsidRPr="00885F53">
          <w:rPr>
            <w:rFonts w:ascii="Arial" w:hAnsi="Arial"/>
            <w:sz w:val="24"/>
          </w:rPr>
          <w:tab/>
          <w:t>Scheduling availability of UE during intra-frequency measurements</w:t>
        </w:r>
      </w:ins>
    </w:p>
    <w:p w14:paraId="74CEF5A7" w14:textId="77777777" w:rsidR="00483CBE" w:rsidRDefault="00483CBE" w:rsidP="00483CBE">
      <w:pPr>
        <w:rPr>
          <w:ins w:id="254" w:author="RAN4 #95e" w:date="2020-08-01T14:41:00Z"/>
          <w:lang w:val="en-US"/>
        </w:rPr>
      </w:pPr>
      <w:ins w:id="255" w:author="RAN4 #95e" w:date="2020-08-01T14:41:00Z">
        <w:r w:rsidRPr="00885F53">
          <w:rPr>
            <w:lang w:eastAsia="zh-CN"/>
          </w:rPr>
          <w:t xml:space="preserve">UE </w:t>
        </w:r>
        <w:r>
          <w:rPr>
            <w:lang w:eastAsia="zh-CN"/>
          </w:rPr>
          <w:t>shall</w:t>
        </w:r>
        <w:r w:rsidRPr="00885F53">
          <w:rPr>
            <w:lang w:eastAsia="zh-CN"/>
          </w:rPr>
          <w:t xml:space="preserve"> be capable of measuring without measurement gaps when the SSB is completely contained in the active bandwidth part of the UE. When</w:t>
        </w:r>
        <w:r w:rsidRPr="00885F53">
          <w:t xml:space="preserve"> any of the </w:t>
        </w:r>
        <w:r w:rsidRPr="00885F53">
          <w:rPr>
            <w:lang w:eastAsia="zh-CN"/>
          </w:rPr>
          <w:t>conditions in the following clauses is met</w:t>
        </w:r>
        <w:r w:rsidRPr="00885F53">
          <w:t xml:space="preserve">, there are restrictions on the scheduling availability; otherwise, there is no scheduling restriction. Note that the SSB </w:t>
        </w:r>
        <w:r w:rsidRPr="00885F53">
          <w:rPr>
            <w:lang w:val="en-US"/>
          </w:rPr>
          <w:t>symbols</w:t>
        </w:r>
        <w:r w:rsidRPr="00885F53">
          <w:t xml:space="preserve"> to be measured in the following clauses are t</w:t>
        </w:r>
        <w:r w:rsidRPr="00885F53">
          <w:rPr>
            <w:lang w:val="en-US"/>
          </w:rPr>
          <w:t xml:space="preserve">he SSB symbols indicated by </w:t>
        </w:r>
        <w:r w:rsidRPr="00885F53">
          <w:rPr>
            <w:i/>
            <w:lang w:val="en-US" w:eastAsia="zh-CN"/>
          </w:rPr>
          <w:t>SSB-</w:t>
        </w:r>
        <w:proofErr w:type="spellStart"/>
        <w:r w:rsidRPr="00885F53">
          <w:rPr>
            <w:i/>
            <w:lang w:val="en-US" w:eastAsia="zh-CN"/>
          </w:rPr>
          <w:t>ToMeasure</w:t>
        </w:r>
        <w:proofErr w:type="spellEnd"/>
        <w:r w:rsidRPr="00885F53">
          <w:rPr>
            <w:i/>
            <w:lang w:val="en-US" w:eastAsia="zh-CN"/>
          </w:rPr>
          <w:t xml:space="preserve"> </w:t>
        </w:r>
        <w:r w:rsidRPr="00885F53">
          <w:t>[2]</w:t>
        </w:r>
        <w:r w:rsidRPr="00885F53">
          <w:rPr>
            <w:lang w:val="en-US"/>
          </w:rPr>
          <w:t xml:space="preserve">, if it is configured; otherwise, all </w:t>
        </w:r>
        <w:r w:rsidRPr="00885F53">
          <w:rPr>
            <w:i/>
            <w:lang w:val="en-US"/>
          </w:rPr>
          <w:t>L</w:t>
        </w:r>
        <w:r w:rsidRPr="00885F53">
          <w:rPr>
            <w:lang w:val="en-US"/>
          </w:rPr>
          <w:t xml:space="preserve"> SSB symbols within SMTC window duration defined in clause 4.1 of </w:t>
        </w:r>
        <w:r w:rsidRPr="00885F53">
          <w:t>TS 38.213 </w:t>
        </w:r>
        <w:r w:rsidRPr="00885F53">
          <w:rPr>
            <w:lang w:val="en-US"/>
          </w:rPr>
          <w:t>[3] are included.</w:t>
        </w:r>
      </w:ins>
    </w:p>
    <w:p w14:paraId="42B2FF1B" w14:textId="77777777" w:rsidR="00483CBE" w:rsidRPr="00E4001E" w:rsidRDefault="00483CBE" w:rsidP="00483CBE">
      <w:pPr>
        <w:rPr>
          <w:ins w:id="256" w:author="RAN4 #95e" w:date="2020-08-01T14:41:00Z"/>
          <w:i/>
          <w:lang w:val="en-US" w:eastAsia="zh-CN"/>
        </w:rPr>
      </w:pPr>
      <w:ins w:id="257" w:author="RAN4 #95e" w:date="2020-08-01T14:41:00Z">
        <w:del w:id="258" w:author="Iana Siomina" w:date="2020-06-03T21:12:00Z">
          <w:r w:rsidRPr="00E4001E" w:rsidDel="0030697C">
            <w:rPr>
              <w:i/>
              <w:lang w:val="en-US" w:eastAsia="zh-CN"/>
            </w:rPr>
            <w:delText>Editor notes: The definition of SSB to be measured</w:delText>
          </w:r>
          <w:r w:rsidDel="0030697C">
            <w:rPr>
              <w:i/>
              <w:lang w:val="en-US" w:eastAsia="zh-CN"/>
            </w:rPr>
            <w:delText xml:space="preserve"> in this clause</w:delText>
          </w:r>
          <w:r w:rsidRPr="00E4001E" w:rsidDel="0030697C">
            <w:rPr>
              <w:i/>
              <w:lang w:val="en-US" w:eastAsia="zh-CN"/>
            </w:rPr>
            <w:delText xml:space="preserve"> </w:delText>
          </w:r>
          <w:r w:rsidDel="0030697C">
            <w:rPr>
              <w:i/>
              <w:lang w:val="en-US" w:eastAsia="zh-CN"/>
            </w:rPr>
            <w:delText>could</w:delText>
          </w:r>
          <w:r w:rsidRPr="00E4001E" w:rsidDel="0030697C">
            <w:rPr>
              <w:i/>
              <w:lang w:val="en-US" w:eastAsia="zh-CN"/>
            </w:rPr>
            <w:delText xml:space="preserve"> be updated</w:delText>
          </w:r>
          <w:r w:rsidDel="0030697C">
            <w:rPr>
              <w:i/>
              <w:lang w:val="en-US" w:eastAsia="zh-CN"/>
            </w:rPr>
            <w:delText xml:space="preserve"> if needed. </w:delText>
          </w:r>
        </w:del>
      </w:ins>
    </w:p>
    <w:p w14:paraId="67F176F6" w14:textId="77777777" w:rsidR="00483CBE" w:rsidRPr="00885F53" w:rsidRDefault="00483CBE" w:rsidP="00483CBE">
      <w:pPr>
        <w:pStyle w:val="Heading5"/>
        <w:rPr>
          <w:ins w:id="259" w:author="RAN4 #95e" w:date="2020-08-01T14:41:00Z"/>
        </w:rPr>
      </w:pPr>
      <w:ins w:id="260" w:author="RAN4 #95e" w:date="2020-08-01T14:41:00Z">
        <w:r w:rsidRPr="00885F53">
          <w:t>9.2</w:t>
        </w:r>
        <w:r>
          <w:t>A</w:t>
        </w:r>
        <w:r w:rsidRPr="00885F53">
          <w:t>.5.3.1</w:t>
        </w:r>
        <w:r w:rsidRPr="00885F53">
          <w:tab/>
          <w:t>Scheduling availability of UE performing measurements in TDD bands on FR1</w:t>
        </w:r>
      </w:ins>
    </w:p>
    <w:p w14:paraId="356DB880" w14:textId="77777777" w:rsidR="00483CBE" w:rsidRPr="00885F53" w:rsidRDefault="00483CBE" w:rsidP="00483CBE">
      <w:pPr>
        <w:rPr>
          <w:ins w:id="261" w:author="RAN4 #95e" w:date="2020-08-01T14:41:00Z"/>
        </w:rPr>
      </w:pPr>
      <w:ins w:id="262" w:author="RAN4 #95e" w:date="2020-08-01T14:41:00Z">
        <w:r w:rsidRPr="00885F53">
          <w:t xml:space="preserve">When UE performs intra-frequency measurements in a TDD band, the following restrictions apply due to SS-RSRP or SS-SINR measurement </w:t>
        </w:r>
      </w:ins>
    </w:p>
    <w:p w14:paraId="4D4BC703" w14:textId="77777777" w:rsidR="00483CBE" w:rsidRPr="00885F53" w:rsidRDefault="00483CBE" w:rsidP="00483CBE">
      <w:pPr>
        <w:ind w:left="568" w:hanging="284"/>
        <w:rPr>
          <w:ins w:id="263" w:author="RAN4 #95e" w:date="2020-08-01T14:41:00Z"/>
        </w:rPr>
      </w:pPr>
      <w:ins w:id="264" w:author="RAN4 #95e" w:date="2020-08-01T14:41:00Z">
        <w:r w:rsidRPr="00885F53">
          <w:rPr>
            <w:lang w:val="en-US"/>
          </w:rPr>
          <w:t>-</w:t>
        </w:r>
        <w:r w:rsidRPr="00885F53">
          <w:rPr>
            <w:lang w:val="en-US"/>
          </w:rPr>
          <w:tab/>
          <w:t xml:space="preserve">The UE is not expected to transmit PUCCH/PUSCH/SRS on SSB symbols to be measured, and on 1 data symbol before each consecutive SSB symbols </w:t>
        </w:r>
        <w:r w:rsidRPr="00885F53">
          <w:rPr>
            <w:lang w:val="en-US" w:eastAsia="zh-CN"/>
          </w:rPr>
          <w:t xml:space="preserve">to be measured </w:t>
        </w:r>
        <w:r w:rsidRPr="00885F53">
          <w:rPr>
            <w:lang w:val="en-US"/>
          </w:rPr>
          <w:t xml:space="preserve">and 1 data symbol after each consecutive SSB symbols </w:t>
        </w:r>
        <w:r w:rsidRPr="00885F53">
          <w:rPr>
            <w:lang w:val="en-US" w:eastAsia="zh-CN"/>
          </w:rPr>
          <w:t xml:space="preserve">to be measured </w:t>
        </w:r>
        <w:r w:rsidRPr="00885F53">
          <w:rPr>
            <w:lang w:val="en-US"/>
          </w:rPr>
          <w:t xml:space="preserve">within SMTC window duration. </w:t>
        </w:r>
      </w:ins>
    </w:p>
    <w:p w14:paraId="6F1EA6FD" w14:textId="77777777" w:rsidR="00483CBE" w:rsidRPr="00885F53" w:rsidRDefault="00483CBE" w:rsidP="00483CBE">
      <w:pPr>
        <w:rPr>
          <w:ins w:id="265" w:author="RAN4 #95e" w:date="2020-08-01T14:41:00Z"/>
        </w:rPr>
      </w:pPr>
      <w:ins w:id="266" w:author="RAN4 #95e" w:date="2020-08-01T14:41:00Z">
        <w:r w:rsidRPr="00885F53">
          <w:t xml:space="preserve">When the UE performs intra-frequency measurements in a TDD band, the following restrictions apply due to </w:t>
        </w:r>
        <w:r w:rsidRPr="00885F53">
          <w:rPr>
            <w:lang w:val="en-US"/>
          </w:rPr>
          <w:t>SS-RSRQ</w:t>
        </w:r>
        <w:r w:rsidRPr="00885F53">
          <w:t xml:space="preserve"> measurement </w:t>
        </w:r>
      </w:ins>
    </w:p>
    <w:p w14:paraId="05F91D24" w14:textId="77777777" w:rsidR="00483CBE" w:rsidRPr="00885F53" w:rsidRDefault="00483CBE" w:rsidP="00483CBE">
      <w:pPr>
        <w:ind w:left="568" w:hanging="284"/>
        <w:rPr>
          <w:ins w:id="267" w:author="RAN4 #95e" w:date="2020-08-01T14:41:00Z"/>
        </w:rPr>
      </w:pPr>
      <w:ins w:id="268" w:author="RAN4 #95e" w:date="2020-08-01T14:41:00Z">
        <w:r w:rsidRPr="00885F53">
          <w:rPr>
            <w:lang w:val="en-US"/>
          </w:rPr>
          <w:t>-</w:t>
        </w:r>
        <w:r w:rsidRPr="00885F53">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ins>
    </w:p>
    <w:p w14:paraId="40DFB0D7" w14:textId="77777777" w:rsidR="00483CBE" w:rsidRPr="00885F53" w:rsidRDefault="00483CBE" w:rsidP="00483CBE">
      <w:pPr>
        <w:rPr>
          <w:ins w:id="269" w:author="RAN4 #95e" w:date="2020-08-01T14:41:00Z"/>
        </w:rPr>
      </w:pPr>
      <w:ins w:id="270" w:author="RAN4 #95e" w:date="2020-08-01T14:41:00Z">
        <w:r w:rsidRPr="00885F53">
          <w:t xml:space="preserve">When TDD intra-band carrier aggregation is performed, the scheduling restrictions due to a given serving cell should also apply to all other serving cells in the same band </w:t>
        </w:r>
        <w:r w:rsidRPr="00885F53">
          <w:rPr>
            <w:lang w:val="en-US"/>
          </w:rPr>
          <w:t>on the symbols</w:t>
        </w:r>
        <w:r w:rsidRPr="00885F53">
          <w:t xml:space="preserve"> that fully or partially overlap with aforementioned restricted symbols. </w:t>
        </w:r>
      </w:ins>
    </w:p>
    <w:p w14:paraId="608FFBE0" w14:textId="77777777" w:rsidR="00483CBE" w:rsidRPr="00885F53" w:rsidRDefault="00483CBE" w:rsidP="00483CBE">
      <w:pPr>
        <w:keepNext/>
        <w:keepLines/>
        <w:spacing w:before="120"/>
        <w:ind w:left="1701" w:hanging="1701"/>
        <w:outlineLvl w:val="4"/>
        <w:rPr>
          <w:ins w:id="271" w:author="RAN4 #95e" w:date="2020-08-01T14:41:00Z"/>
        </w:rPr>
      </w:pPr>
      <w:ins w:id="272" w:author="RAN4 #95e" w:date="2020-08-01T14:41:00Z">
        <w:r w:rsidRPr="00885F53">
          <w:rPr>
            <w:rFonts w:ascii="Arial" w:hAnsi="Arial"/>
            <w:sz w:val="22"/>
          </w:rPr>
          <w:t>9.2</w:t>
        </w:r>
        <w:r>
          <w:rPr>
            <w:rFonts w:ascii="Arial" w:hAnsi="Arial"/>
            <w:sz w:val="22"/>
          </w:rPr>
          <w:t>A</w:t>
        </w:r>
        <w:r w:rsidRPr="00885F53">
          <w:rPr>
            <w:rFonts w:ascii="Arial" w:hAnsi="Arial"/>
            <w:sz w:val="22"/>
          </w:rPr>
          <w:t>.5.3.2</w:t>
        </w:r>
        <w:r w:rsidRPr="00885F53">
          <w:rPr>
            <w:rFonts w:ascii="Arial" w:hAnsi="Arial"/>
            <w:sz w:val="22"/>
          </w:rPr>
          <w:tab/>
          <w:t>Scheduling availability of UE performing measurements with a different subcarrier spacing than PDSCH/PDCCH on FR1</w:t>
        </w:r>
      </w:ins>
    </w:p>
    <w:p w14:paraId="0EBE9D11" w14:textId="77777777" w:rsidR="00483CBE" w:rsidRPr="00885F53" w:rsidRDefault="00483CBE" w:rsidP="00483CBE">
      <w:pPr>
        <w:rPr>
          <w:ins w:id="273" w:author="RAN4 #95e" w:date="2020-08-01T14:41:00Z"/>
        </w:rPr>
      </w:pPr>
      <w:ins w:id="274" w:author="RAN4 #95e" w:date="2020-08-01T14:41:00Z">
        <w:r w:rsidRPr="00885F53">
          <w:t xml:space="preserve">For UE which do not support </w:t>
        </w:r>
        <w:proofErr w:type="spellStart"/>
        <w:r w:rsidRPr="00885F53">
          <w:rPr>
            <w:i/>
          </w:rPr>
          <w:t>simultaneousRxDataSSB-DiffNumerology</w:t>
        </w:r>
        <w:proofErr w:type="spellEnd"/>
        <w:r w:rsidRPr="00885F53">
          <w:rPr>
            <w:i/>
          </w:rPr>
          <w:t xml:space="preserve"> </w:t>
        </w:r>
        <w:r w:rsidRPr="00885F53">
          <w:t>[14] the following restrictions apply due to SS-RSRP/RSRQ/SINR measurement</w:t>
        </w:r>
      </w:ins>
    </w:p>
    <w:p w14:paraId="419C3CBD" w14:textId="77777777" w:rsidR="00483CBE" w:rsidRPr="00885F53" w:rsidRDefault="00483CBE" w:rsidP="00483CBE">
      <w:pPr>
        <w:ind w:left="568" w:hanging="284"/>
        <w:rPr>
          <w:ins w:id="275" w:author="RAN4 #95e" w:date="2020-08-01T14:41:00Z"/>
          <w:lang w:eastAsia="zh-CN"/>
        </w:rPr>
      </w:pPr>
      <w:ins w:id="276" w:author="RAN4 #95e" w:date="2020-08-01T14:41:00Z">
        <w:r w:rsidRPr="00885F53">
          <w:rPr>
            <w:lang w:val="en-US" w:eastAsia="zh-CN"/>
          </w:rPr>
          <w:lastRenderedPageBreak/>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p>
    <w:p w14:paraId="21D2F4E8" w14:textId="77777777" w:rsidR="00483CBE" w:rsidRPr="00885F53" w:rsidRDefault="00483CBE" w:rsidP="00483CBE">
      <w:pPr>
        <w:ind w:left="568" w:hanging="284"/>
        <w:rPr>
          <w:ins w:id="277" w:author="RAN4 #95e" w:date="2020-08-01T14:41:00Z"/>
          <w:lang w:eastAsia="zh-CN"/>
        </w:rPr>
      </w:pPr>
      <w:ins w:id="278" w:author="RAN4 #95e" w:date="2020-08-01T14:41:00Z">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w:t>
        </w:r>
        <w:r w:rsidRPr="00885F53">
          <w:rPr>
            <w:lang w:val="en-US" w:eastAsia="ko-KR"/>
          </w:rPr>
          <w:t xml:space="preserve">not </w:t>
        </w:r>
        <w:r w:rsidRPr="00885F53">
          <w:rPr>
            <w:lang w:val="en-US" w:eastAsia="zh-CN"/>
          </w:rPr>
          <w:t>enabled the UE is not expected to transmit PUCCH/PUSCH/SRS or receive PDCCH/PDSCH/TRS/CSI-RS for CQI on all symbols within SMTC window duration.</w:t>
        </w:r>
      </w:ins>
    </w:p>
    <w:p w14:paraId="350A1E61" w14:textId="77777777" w:rsidR="00483CBE" w:rsidRPr="00885F53" w:rsidRDefault="00483CBE" w:rsidP="00483CBE">
      <w:pPr>
        <w:rPr>
          <w:ins w:id="279" w:author="RAN4 #95e" w:date="2020-08-01T14:41:00Z"/>
          <w:lang w:val="en-US"/>
        </w:rPr>
      </w:pPr>
      <w:ins w:id="280" w:author="RAN4 #95e" w:date="2020-08-01T14:41:00Z">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aforementioned restricted symbols</w:t>
        </w:r>
        <w:r w:rsidRPr="00885F53">
          <w:rPr>
            <w:lang w:val="en-US"/>
          </w:rPr>
          <w:t>.</w:t>
        </w:r>
        <w:r w:rsidRPr="00885F53">
          <w:rPr>
            <w:rFonts w:eastAsia="MS Mincho"/>
            <w:lang w:val="en-US" w:eastAsia="ja-JP"/>
          </w:rPr>
          <w:t xml:space="preserve"> </w:t>
        </w:r>
      </w:ins>
    </w:p>
    <w:bookmarkEnd w:id="252"/>
    <w:p w14:paraId="603C4E9F" w14:textId="77777777" w:rsidR="00483CBE" w:rsidRDefault="00483CBE" w:rsidP="00483CBE">
      <w:pPr>
        <w:pStyle w:val="Heading3"/>
        <w:rPr>
          <w:ins w:id="281" w:author="RAN4 #95e" w:date="2020-08-01T14:41:00Z"/>
        </w:rPr>
      </w:pPr>
      <w:ins w:id="282" w:author="RAN4 #95e" w:date="2020-08-01T14:41:00Z">
        <w:r w:rsidRPr="00885F53">
          <w:t>9.2</w:t>
        </w:r>
        <w:r>
          <w:t>A</w:t>
        </w:r>
        <w:r w:rsidRPr="00885F53">
          <w:t>.6</w:t>
        </w:r>
        <w:r w:rsidRPr="00885F53">
          <w:tab/>
        </w:r>
        <w:r>
          <w:t>Intra-f</w:t>
        </w:r>
        <w:r w:rsidRPr="00885F53">
          <w:t>requency measurements with measurement gaps</w:t>
        </w:r>
      </w:ins>
    </w:p>
    <w:p w14:paraId="04A10C5F" w14:textId="77777777" w:rsidR="00483CBE" w:rsidRPr="00885F53" w:rsidRDefault="00483CBE" w:rsidP="00483CBE">
      <w:pPr>
        <w:keepNext/>
        <w:keepLines/>
        <w:spacing w:before="120"/>
        <w:ind w:left="1418" w:hanging="1418"/>
        <w:outlineLvl w:val="3"/>
        <w:rPr>
          <w:ins w:id="283" w:author="RAN4 #95e" w:date="2020-08-01T14:41:00Z"/>
        </w:rPr>
      </w:pPr>
      <w:ins w:id="284" w:author="RAN4 #95e" w:date="2020-08-01T14:41:00Z">
        <w:r w:rsidRPr="00885F53">
          <w:rPr>
            <w:rFonts w:ascii="Arial" w:hAnsi="Arial"/>
            <w:sz w:val="24"/>
          </w:rPr>
          <w:t>9.2</w:t>
        </w:r>
        <w:r>
          <w:rPr>
            <w:rFonts w:ascii="Arial" w:hAnsi="Arial"/>
            <w:sz w:val="24"/>
          </w:rPr>
          <w:t>A</w:t>
        </w:r>
        <w:r w:rsidRPr="00885F53">
          <w:rPr>
            <w:rFonts w:ascii="Arial" w:hAnsi="Arial"/>
            <w:sz w:val="24"/>
          </w:rPr>
          <w:t>.6.</w:t>
        </w:r>
        <w:r>
          <w:rPr>
            <w:rFonts w:ascii="Arial" w:hAnsi="Arial"/>
            <w:sz w:val="24"/>
          </w:rPr>
          <w:t>1</w:t>
        </w:r>
        <w:r w:rsidRPr="00885F53">
          <w:rPr>
            <w:rFonts w:ascii="Arial" w:hAnsi="Arial"/>
            <w:sz w:val="24"/>
          </w:rPr>
          <w:tab/>
        </w:r>
        <w:r>
          <w:rPr>
            <w:rFonts w:ascii="Arial" w:hAnsi="Arial"/>
            <w:sz w:val="24"/>
          </w:rPr>
          <w:t>Intra-f</w:t>
        </w:r>
        <w:r w:rsidRPr="00885F53">
          <w:rPr>
            <w:rFonts w:ascii="Arial" w:hAnsi="Arial"/>
            <w:sz w:val="24"/>
          </w:rPr>
          <w:t>requency cell identification</w:t>
        </w:r>
      </w:ins>
    </w:p>
    <w:p w14:paraId="31644D7D" w14:textId="77777777" w:rsidR="00483CBE" w:rsidRPr="00885F53" w:rsidRDefault="00483CBE" w:rsidP="00483CBE">
      <w:pPr>
        <w:rPr>
          <w:ins w:id="285" w:author="RAN4 #95e" w:date="2020-08-01T14:41:00Z"/>
          <w:rFonts w:cs="v4.2.0"/>
        </w:rPr>
      </w:pPr>
      <w:ins w:id="286" w:author="RAN4 #95e" w:date="2020-08-01T14:41:00Z">
        <w:r w:rsidRPr="00885F53">
          <w:rPr>
            <w:rFonts w:cs="v4.2.0"/>
          </w:rPr>
          <w:t xml:space="preserve">The UE shall be able to identify a new detectable intra frequency cell within </w:t>
        </w:r>
        <w:proofErr w:type="spellStart"/>
        <w:r w:rsidRPr="00885F53">
          <w:rPr>
            <w:rFonts w:cs="v4.2.0"/>
          </w:rPr>
          <w:t>T</w:t>
        </w:r>
        <w:r w:rsidRPr="00885F53">
          <w:rPr>
            <w:rFonts w:cs="v4.2.0"/>
            <w:vertAlign w:val="subscript"/>
          </w:rPr>
          <w:t>identify_intra_without_index</w:t>
        </w:r>
        <w:r>
          <w:rPr>
            <w:rFonts w:cs="v4.2.0"/>
            <w:vertAlign w:val="subscript"/>
          </w:rPr>
          <w:t>_CCA</w:t>
        </w:r>
        <w:proofErr w:type="spellEnd"/>
        <w:r w:rsidRPr="00885F53">
          <w:rPr>
            <w:rFonts w:cs="v4.2.0"/>
          </w:rPr>
          <w:t xml:space="preserve"> if UE is not indicated to report SSB based RRM measurement result with the associated SSB index </w:t>
        </w:r>
        <w:r w:rsidRPr="00885F53">
          <w:t>(</w:t>
        </w:r>
        <w:proofErr w:type="spellStart"/>
        <w:r w:rsidRPr="00885F53">
          <w:rPr>
            <w:i/>
          </w:rPr>
          <w:t>reportQuantityRsIndexes</w:t>
        </w:r>
        <w:proofErr w:type="spellEnd"/>
        <w:r w:rsidRPr="00885F53">
          <w:rPr>
            <w:i/>
          </w:rPr>
          <w:t xml:space="preserve"> </w:t>
        </w:r>
        <w:r w:rsidRPr="00885F53">
          <w:rPr>
            <w:lang w:eastAsia="ko-KR"/>
          </w:rPr>
          <w:t>or</w:t>
        </w:r>
        <w:r w:rsidRPr="00885F53">
          <w:rPr>
            <w:i/>
            <w:lang w:eastAsia="ko-KR"/>
          </w:rPr>
          <w:t xml:space="preserve"> </w:t>
        </w:r>
        <w:proofErr w:type="spellStart"/>
        <w:r w:rsidRPr="00885F53">
          <w:rPr>
            <w:i/>
            <w:lang w:eastAsia="ko-KR"/>
          </w:rPr>
          <w:t>maxNrofRSIndexesToReport</w:t>
        </w:r>
        <w:proofErr w:type="spellEnd"/>
        <w:r w:rsidRPr="00885F53">
          <w:rPr>
            <w:i/>
            <w:lang w:eastAsia="ko-KR"/>
          </w:rPr>
          <w:t xml:space="preserve"> </w:t>
        </w:r>
        <w:r w:rsidRPr="00885F53">
          <w:rPr>
            <w:lang w:eastAsia="ko-KR"/>
          </w:rPr>
          <w:t xml:space="preserve">is not </w:t>
        </w:r>
        <w:r w:rsidRPr="00885F53">
          <w:t>configured)</w:t>
        </w:r>
        <w:r w:rsidRPr="00885F53">
          <w:rPr>
            <w:rFonts w:cs="v4.2.0"/>
          </w:rPr>
          <w:t>, or the UE has been indicated that the neighbour cell is synchronous with the serving cell (</w:t>
        </w:r>
        <w:proofErr w:type="spellStart"/>
        <w:r w:rsidRPr="00885F53">
          <w:rPr>
            <w:i/>
            <w:iCs/>
            <w:lang w:val="en-US"/>
          </w:rPr>
          <w:t>deriveSSB-IndexFromCell</w:t>
        </w:r>
        <w:proofErr w:type="spellEnd"/>
        <w:r w:rsidRPr="00885F53">
          <w:rPr>
            <w:rFonts w:cs="v4.2.0"/>
          </w:rPr>
          <w:t xml:space="preserve"> is enabled). Otherwise UE shall be able to identify a new detectable intra frequency cell within </w:t>
        </w:r>
        <w:proofErr w:type="spellStart"/>
        <w:r w:rsidRPr="00885F53">
          <w:rPr>
            <w:rFonts w:cs="v4.2.0"/>
          </w:rPr>
          <w:t>T</w:t>
        </w:r>
        <w:r w:rsidRPr="00885F53">
          <w:rPr>
            <w:rFonts w:cs="v4.2.0"/>
            <w:vertAlign w:val="subscript"/>
          </w:rPr>
          <w:t>identify_intra_with_index</w:t>
        </w:r>
        <w:r>
          <w:rPr>
            <w:rFonts w:cs="v4.2.0"/>
            <w:vertAlign w:val="subscript"/>
          </w:rPr>
          <w:t>_CCA</w:t>
        </w:r>
        <w:proofErr w:type="spellEnd"/>
        <w:r w:rsidRPr="00885F53">
          <w:rPr>
            <w:rFonts w:cs="v4.2.0"/>
            <w:vertAlign w:val="subscript"/>
          </w:rPr>
          <w:t>.</w:t>
        </w:r>
        <w:r w:rsidRPr="00885F53">
          <w:rPr>
            <w:lang w:eastAsia="zh-CN"/>
          </w:rPr>
          <w:t xml:space="preserve"> The UE shall be able to identify a new detectable intra frequency SS block of an already detected cell within</w:t>
        </w:r>
        <w:r w:rsidRPr="00885F53">
          <w:t xml:space="preserve"> </w:t>
        </w:r>
        <w:proofErr w:type="spellStart"/>
        <w:r w:rsidRPr="00885F53">
          <w:t>T</w:t>
        </w:r>
        <w:r w:rsidRPr="00885F53">
          <w:rPr>
            <w:vertAlign w:val="subscript"/>
          </w:rPr>
          <w:t>identify_intra_without_index</w:t>
        </w:r>
        <w:proofErr w:type="spellEnd"/>
        <w:r w:rsidRPr="00B85320">
          <w:rPr>
            <w:rFonts w:cs="v4.2.0"/>
            <w:vertAlign w:val="subscript"/>
          </w:rPr>
          <w:t xml:space="preserve"> </w:t>
        </w:r>
        <w:r>
          <w:rPr>
            <w:rFonts w:cs="v4.2.0"/>
            <w:vertAlign w:val="subscript"/>
          </w:rPr>
          <w:t>CCA</w:t>
        </w:r>
        <w:r w:rsidRPr="00885F53">
          <w:rPr>
            <w:vertAlign w:val="subscript"/>
            <w:lang w:eastAsia="zh-CN"/>
          </w:rPr>
          <w:t>.</w:t>
        </w:r>
        <w:r w:rsidRPr="00885F53">
          <w:rPr>
            <w:lang w:val="en-US"/>
          </w:rPr>
          <w:t xml:space="preserve"> </w:t>
        </w:r>
      </w:ins>
    </w:p>
    <w:p w14:paraId="6FFD77FE" w14:textId="77777777" w:rsidR="00483CBE" w:rsidRPr="00885F53" w:rsidRDefault="00483CBE" w:rsidP="00483CBE">
      <w:pPr>
        <w:keepLines/>
        <w:tabs>
          <w:tab w:val="center" w:pos="4536"/>
          <w:tab w:val="right" w:pos="9072"/>
        </w:tabs>
        <w:rPr>
          <w:ins w:id="287" w:author="RAN4 #95e" w:date="2020-08-01T14:41:00Z"/>
        </w:rPr>
      </w:pPr>
      <w:ins w:id="288" w:author="RAN4 #95e" w:date="2020-08-01T14:41:00Z">
        <w:r w:rsidRPr="00885F53">
          <w:rPr>
            <w:noProof/>
          </w:rPr>
          <w:tab/>
          <w:t>T</w:t>
        </w:r>
        <w:r w:rsidRPr="00885F53">
          <w:rPr>
            <w:noProof/>
            <w:vertAlign w:val="subscript"/>
          </w:rPr>
          <w:t>identify_intra_without_index</w:t>
        </w:r>
        <w:r w:rsidRPr="00B85320">
          <w:rPr>
            <w:rFonts w:cs="v4.2.0"/>
            <w:vertAlign w:val="subscript"/>
          </w:rPr>
          <w:t xml:space="preserve"> </w:t>
        </w:r>
        <w:r>
          <w:rPr>
            <w:rFonts w:cs="v4.2.0"/>
            <w:vertAlign w:val="subscript"/>
          </w:rPr>
          <w:t>CCA</w:t>
        </w:r>
        <w:r w:rsidRPr="00885F53">
          <w:rPr>
            <w:noProof/>
            <w:vertAlign w:val="subscript"/>
          </w:rPr>
          <w:t xml:space="preserve"> </w:t>
        </w:r>
        <w:r w:rsidRPr="00885F53">
          <w:rPr>
            <w:noProof/>
          </w:rPr>
          <w:t>= T</w:t>
        </w:r>
        <w:r w:rsidRPr="00885F53">
          <w:rPr>
            <w:noProof/>
            <w:vertAlign w:val="subscript"/>
          </w:rPr>
          <w:t>PSS/SSS_sync_intra</w:t>
        </w:r>
        <w:r>
          <w:rPr>
            <w:noProof/>
            <w:vertAlign w:val="subscript"/>
          </w:rPr>
          <w:t>_CCA</w:t>
        </w:r>
        <w:r w:rsidRPr="00885F53">
          <w:rPr>
            <w:noProof/>
          </w:rPr>
          <w:t xml:space="preserve"> + T</w:t>
        </w:r>
        <w:r w:rsidRPr="00885F53">
          <w:rPr>
            <w:noProof/>
            <w:vertAlign w:val="subscript"/>
          </w:rPr>
          <w:t xml:space="preserve"> SSB_measurement_period_intra</w:t>
        </w:r>
        <w:r>
          <w:rPr>
            <w:noProof/>
            <w:vertAlign w:val="subscript"/>
          </w:rPr>
          <w:t>_CCA</w:t>
        </w:r>
        <w:r w:rsidRPr="00885F53">
          <w:rPr>
            <w:noProof/>
          </w:rPr>
          <w:t xml:space="preserve">  ms</w:t>
        </w:r>
      </w:ins>
    </w:p>
    <w:p w14:paraId="69F14554" w14:textId="77777777" w:rsidR="00483CBE" w:rsidRPr="00885F53" w:rsidRDefault="00483CBE" w:rsidP="00483CBE">
      <w:pPr>
        <w:keepLines/>
        <w:tabs>
          <w:tab w:val="center" w:pos="4536"/>
          <w:tab w:val="right" w:pos="9072"/>
        </w:tabs>
        <w:rPr>
          <w:ins w:id="289" w:author="RAN4 #95e" w:date="2020-08-01T14:41:00Z"/>
          <w:lang w:val="en-US"/>
        </w:rPr>
      </w:pPr>
      <w:ins w:id="290" w:author="RAN4 #95e" w:date="2020-08-01T14:41:00Z">
        <w:r w:rsidRPr="00885F53">
          <w:rPr>
            <w:noProof/>
          </w:rPr>
          <w:tab/>
          <w:t>T</w:t>
        </w:r>
        <w:r w:rsidRPr="00885F53">
          <w:rPr>
            <w:noProof/>
            <w:vertAlign w:val="subscript"/>
          </w:rPr>
          <w:t>identify_intra_with_index</w:t>
        </w:r>
        <w:r>
          <w:rPr>
            <w:noProof/>
            <w:vertAlign w:val="subscript"/>
          </w:rPr>
          <w:t>_CCA</w:t>
        </w:r>
        <w:r w:rsidRPr="00885F53">
          <w:rPr>
            <w:noProof/>
            <w:vertAlign w:val="subscript"/>
          </w:rPr>
          <w:t xml:space="preserve"> </w:t>
        </w:r>
        <w:r w:rsidRPr="00885F53">
          <w:rPr>
            <w:noProof/>
          </w:rPr>
          <w:t>= T</w:t>
        </w:r>
        <w:r>
          <w:rPr>
            <w:noProof/>
            <w:vertAlign w:val="subscript"/>
          </w:rPr>
          <w:t>PSS/SSS_sync_in</w:t>
        </w:r>
        <w:r w:rsidRPr="00885F53">
          <w:rPr>
            <w:noProof/>
            <w:vertAlign w:val="subscript"/>
          </w:rPr>
          <w:t>tra</w:t>
        </w:r>
        <w:r>
          <w:rPr>
            <w:noProof/>
            <w:vertAlign w:val="subscript"/>
          </w:rPr>
          <w:t>_CCA</w:t>
        </w:r>
        <w:r w:rsidRPr="00885F53">
          <w:rPr>
            <w:noProof/>
          </w:rPr>
          <w:t xml:space="preserve"> + T</w:t>
        </w:r>
        <w:r w:rsidRPr="00885F53">
          <w:rPr>
            <w:noProof/>
            <w:vertAlign w:val="subscript"/>
          </w:rPr>
          <w:t xml:space="preserve"> SSB_measurement_period_intra</w:t>
        </w:r>
        <w:r>
          <w:rPr>
            <w:noProof/>
            <w:vertAlign w:val="subscript"/>
          </w:rPr>
          <w:t>_CCA</w:t>
        </w:r>
        <w:r w:rsidRPr="00885F53">
          <w:rPr>
            <w:noProof/>
            <w:vertAlign w:val="subscript"/>
          </w:rPr>
          <w:t xml:space="preserve"> </w:t>
        </w:r>
        <w:r w:rsidRPr="00885F53">
          <w:rPr>
            <w:noProof/>
          </w:rPr>
          <w:t>+ T</w:t>
        </w:r>
        <w:r w:rsidRPr="00885F53">
          <w:rPr>
            <w:noProof/>
            <w:vertAlign w:val="subscript"/>
          </w:rPr>
          <w:t>SSB_time_index_intra</w:t>
        </w:r>
        <w:r>
          <w:rPr>
            <w:noProof/>
            <w:vertAlign w:val="subscript"/>
          </w:rPr>
          <w:t>_CCA</w:t>
        </w:r>
      </w:ins>
    </w:p>
    <w:p w14:paraId="67FDA3AB" w14:textId="77777777" w:rsidR="00483CBE" w:rsidRPr="00885F53" w:rsidRDefault="00483CBE" w:rsidP="00483CBE">
      <w:pPr>
        <w:rPr>
          <w:ins w:id="291" w:author="RAN4 #95e" w:date="2020-08-01T14:41:00Z"/>
          <w:lang w:val="en-US"/>
        </w:rPr>
      </w:pPr>
      <w:ins w:id="292" w:author="RAN4 #95e" w:date="2020-08-01T14:41:00Z">
        <w:r w:rsidRPr="00885F53">
          <w:rPr>
            <w:lang w:val="en-US"/>
          </w:rPr>
          <w:t>Where:</w:t>
        </w:r>
      </w:ins>
    </w:p>
    <w:p w14:paraId="087CD681" w14:textId="77777777" w:rsidR="00483CBE" w:rsidRPr="00885F53" w:rsidRDefault="00483CBE" w:rsidP="00483CBE">
      <w:pPr>
        <w:ind w:left="568" w:hanging="284"/>
        <w:rPr>
          <w:ins w:id="293" w:author="RAN4 #95e" w:date="2020-08-01T14:41:00Z"/>
        </w:rPr>
      </w:pPr>
      <w:ins w:id="294" w:author="RAN4 #95e" w:date="2020-08-01T14:41:00Z">
        <w:r w:rsidRPr="00885F53">
          <w:rPr>
            <w:lang w:val="en-US"/>
          </w:rPr>
          <w:tab/>
        </w:r>
        <w:r w:rsidRPr="00885F53">
          <w:t>T</w:t>
        </w:r>
        <w:r w:rsidRPr="00885F53">
          <w:rPr>
            <w:vertAlign w:val="subscript"/>
          </w:rPr>
          <w:t>PSS/</w:t>
        </w:r>
        <w:proofErr w:type="spellStart"/>
        <w:r w:rsidRPr="00885F53">
          <w:rPr>
            <w:vertAlign w:val="subscript"/>
          </w:rPr>
          <w:t>SSS_sync_intra</w:t>
        </w:r>
        <w:r>
          <w:rPr>
            <w:noProof/>
            <w:vertAlign w:val="subscript"/>
          </w:rPr>
          <w:t>_CCA</w:t>
        </w:r>
        <w:proofErr w:type="spellEnd"/>
        <w:r w:rsidRPr="00885F53">
          <w:t>: it is the time period used in PSS/SSS detection given in table 9.2</w:t>
        </w:r>
        <w:r>
          <w:t>A.6.1-1.</w:t>
        </w:r>
      </w:ins>
    </w:p>
    <w:p w14:paraId="383DBE3F" w14:textId="77777777" w:rsidR="00483CBE" w:rsidRPr="00885F53" w:rsidRDefault="00483CBE" w:rsidP="00483CBE">
      <w:pPr>
        <w:ind w:left="568" w:hanging="284"/>
        <w:rPr>
          <w:ins w:id="295" w:author="RAN4 #95e" w:date="2020-08-01T14:41:00Z"/>
        </w:rPr>
      </w:pPr>
      <w:ins w:id="296" w:author="RAN4 #95e" w:date="2020-08-01T14:41:00Z">
        <w:r w:rsidRPr="00885F53">
          <w:tab/>
        </w:r>
        <w:proofErr w:type="spellStart"/>
        <w:r w:rsidRPr="00885F53">
          <w:t>T</w:t>
        </w:r>
        <w:r w:rsidRPr="00885F53">
          <w:rPr>
            <w:vertAlign w:val="subscript"/>
          </w:rPr>
          <w:t>SSB_time_index_intra</w:t>
        </w:r>
        <w:r>
          <w:rPr>
            <w:noProof/>
            <w:vertAlign w:val="subscript"/>
          </w:rPr>
          <w:t>_CCA</w:t>
        </w:r>
        <w:proofErr w:type="spellEnd"/>
        <w:r w:rsidRPr="00885F53">
          <w:t>: it is the time period used to acquire the index of the SSB being measured given in table 9.2</w:t>
        </w:r>
        <w:r>
          <w:t>A</w:t>
        </w:r>
        <w:r w:rsidRPr="00885F53">
          <w:t>.6.</w:t>
        </w:r>
        <w:r>
          <w:t>1</w:t>
        </w:r>
        <w:r w:rsidRPr="00885F53">
          <w:t>-</w:t>
        </w:r>
        <w:r>
          <w:t>2</w:t>
        </w:r>
        <w:r w:rsidRPr="00885F53">
          <w:t>.</w:t>
        </w:r>
      </w:ins>
    </w:p>
    <w:p w14:paraId="33B8573F" w14:textId="77777777" w:rsidR="00483CBE" w:rsidRPr="008F47EE" w:rsidDel="008F47EE" w:rsidRDefault="00483CBE" w:rsidP="00483CBE">
      <w:pPr>
        <w:ind w:left="568" w:hanging="284"/>
        <w:rPr>
          <w:ins w:id="297" w:author="RAN4 #95e" w:date="2020-08-01T14:41:00Z"/>
          <w:del w:id="298" w:author="Iana Siomina" w:date="2020-06-03T21:41:00Z"/>
        </w:rPr>
      </w:pPr>
      <w:ins w:id="299" w:author="RAN4 #95e" w:date="2020-08-01T14:41:00Z">
        <w:r w:rsidRPr="00885F53">
          <w:tab/>
          <w:t>T</w:t>
        </w:r>
        <w:r w:rsidRPr="00885F53">
          <w:rPr>
            <w:vertAlign w:val="subscript"/>
          </w:rPr>
          <w:t xml:space="preserve"> </w:t>
        </w:r>
        <w:proofErr w:type="spellStart"/>
        <w:r w:rsidRPr="00885F53">
          <w:rPr>
            <w:vertAlign w:val="subscript"/>
          </w:rPr>
          <w:t>SSB_measurement_period_intra</w:t>
        </w:r>
        <w:r>
          <w:rPr>
            <w:noProof/>
            <w:vertAlign w:val="subscript"/>
          </w:rPr>
          <w:t>_CCA</w:t>
        </w:r>
        <w:proofErr w:type="spellEnd"/>
        <w:r w:rsidRPr="00885F53">
          <w:t>: equal to a measurement period of SSB based measurement given in table 9.2</w:t>
        </w:r>
        <w:r>
          <w:t>A</w:t>
        </w:r>
        <w:r w:rsidRPr="00885F53">
          <w:t>.6.2-1 or 9.2</w:t>
        </w:r>
        <w:r>
          <w:t>A</w:t>
        </w:r>
        <w:r w:rsidRPr="00885F53">
          <w:t>.6.</w:t>
        </w:r>
        <w:r>
          <w:t>1</w:t>
        </w:r>
        <w:r w:rsidRPr="00885F53">
          <w:t>-</w:t>
        </w:r>
        <w:r>
          <w:t>3</w:t>
        </w:r>
        <w:r w:rsidRPr="00885F53">
          <w:t>.</w:t>
        </w:r>
      </w:ins>
    </w:p>
    <w:p w14:paraId="41F7D5FE" w14:textId="77777777" w:rsidR="00483CBE" w:rsidRPr="00885F53" w:rsidRDefault="00483CBE" w:rsidP="00483CBE">
      <w:pPr>
        <w:ind w:left="568" w:hanging="284"/>
        <w:rPr>
          <w:ins w:id="300" w:author="RAN4 #95e" w:date="2020-08-01T14:41:00Z"/>
        </w:rPr>
      </w:pPr>
      <w:ins w:id="301" w:author="RAN4 #95e" w:date="2020-08-01T14:41:00Z">
        <w:r w:rsidRPr="00885F53">
          <w:tab/>
        </w:r>
        <w:proofErr w:type="spellStart"/>
        <w:r w:rsidRPr="00885F53">
          <w:t>CSSF</w:t>
        </w:r>
        <w:r w:rsidRPr="00885F53">
          <w:rPr>
            <w:vertAlign w:val="subscript"/>
          </w:rPr>
          <w:t>intra</w:t>
        </w:r>
        <w:proofErr w:type="spellEnd"/>
        <w:r w:rsidRPr="00885F53">
          <w:t xml:space="preserve">: it is a carrier specific scaling factor and is determined according to </w:t>
        </w:r>
        <w:proofErr w:type="spellStart"/>
        <w:r w:rsidRPr="00885F53">
          <w:t>CSSF</w:t>
        </w:r>
        <w:r w:rsidRPr="00885F53">
          <w:rPr>
            <w:vertAlign w:val="subscript"/>
          </w:rPr>
          <w:t>within_</w:t>
        </w:r>
        <w:proofErr w:type="gramStart"/>
        <w:r w:rsidRPr="00885F53">
          <w:rPr>
            <w:vertAlign w:val="subscript"/>
          </w:rPr>
          <w:t>gap,i</w:t>
        </w:r>
        <w:proofErr w:type="spellEnd"/>
        <w:proofErr w:type="gramEnd"/>
        <w:r w:rsidRPr="00885F53">
          <w:rPr>
            <w:vertAlign w:val="subscript"/>
          </w:rPr>
          <w:t xml:space="preserve"> </w:t>
        </w:r>
        <w:r w:rsidRPr="00885F53">
          <w:t xml:space="preserve">in clause 9.1.5.2 for measurement conducted within measurement gaps. </w:t>
        </w:r>
      </w:ins>
    </w:p>
    <w:p w14:paraId="5BD93D66" w14:textId="77777777" w:rsidR="00483CBE" w:rsidRDefault="00483CBE" w:rsidP="00483CBE">
      <w:pPr>
        <w:rPr>
          <w:ins w:id="302" w:author="RAN4 #95e" w:date="2020-08-01T14:41:00Z"/>
        </w:rPr>
      </w:pPr>
      <w:ins w:id="303" w:author="RAN4 #95e" w:date="2020-08-01T14:41:00Z">
        <w:r w:rsidRPr="00885F53">
          <w:t xml:space="preserve">If SCG DRX is in use, </w:t>
        </w:r>
        <w:r>
          <w:t>intra-f</w:t>
        </w:r>
        <w:r w:rsidRPr="00885F53">
          <w:t>requency cell identification requirements specified in Table 9.2</w:t>
        </w:r>
        <w:r>
          <w:t>A.6.1-1 and</w:t>
        </w:r>
        <w:r w:rsidRPr="00885F53">
          <w:t xml:space="preserve"> Table 9.2</w:t>
        </w:r>
        <w:r>
          <w:t>A</w:t>
        </w:r>
        <w:r w:rsidRPr="00885F53">
          <w:t>.6.1-2</w:t>
        </w:r>
        <w:r>
          <w:t xml:space="preserve"> </w:t>
        </w:r>
        <w:r w:rsidRPr="00885F53">
          <w:t>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ins>
    </w:p>
    <w:p w14:paraId="381560E0" w14:textId="77777777" w:rsidR="00483CBE" w:rsidRPr="00885F53" w:rsidRDefault="00483CBE" w:rsidP="00483CBE">
      <w:pPr>
        <w:rPr>
          <w:ins w:id="304" w:author="RAN4 #95e" w:date="2020-08-01T14:41:00Z"/>
        </w:rPr>
      </w:pPr>
      <w:ins w:id="305" w:author="RAN4 #95e" w:date="2020-08-01T14:41:00Z">
        <w:r>
          <w:t>T</w:t>
        </w:r>
        <w:r w:rsidRPr="00182617">
          <w:t>he requirements apply provided any two closest SSB occasions available at the UE for the measurement shall be separated by no more than the maximum time requirement for the cell to remain known</w:t>
        </w:r>
        <w:r>
          <w:t xml:space="preserve"> defined in clause 9.2A.4.3.</w:t>
        </w:r>
      </w:ins>
    </w:p>
    <w:p w14:paraId="27323DA7" w14:textId="77777777" w:rsidR="00483CBE" w:rsidRPr="002A0011" w:rsidRDefault="00483CBE" w:rsidP="00483CBE">
      <w:pPr>
        <w:rPr>
          <w:ins w:id="306" w:author="RAN4 #95e" w:date="2020-08-01T14:41:00Z"/>
        </w:rPr>
      </w:pPr>
    </w:p>
    <w:p w14:paraId="4D74060F" w14:textId="77777777" w:rsidR="00483CBE" w:rsidRPr="00885F53" w:rsidRDefault="00483CBE" w:rsidP="00483CBE">
      <w:pPr>
        <w:keepNext/>
        <w:keepLines/>
        <w:spacing w:before="60"/>
        <w:jc w:val="center"/>
        <w:rPr>
          <w:ins w:id="307" w:author="RAN4 #95e" w:date="2020-08-01T14:41:00Z"/>
        </w:rPr>
      </w:pPr>
      <w:ins w:id="308" w:author="RAN4 #95e" w:date="2020-08-01T14:41:00Z">
        <w:r w:rsidRPr="00885F53">
          <w:rPr>
            <w:rFonts w:ascii="Arial" w:hAnsi="Arial"/>
            <w:b/>
          </w:rPr>
          <w:t>Table 9.2</w:t>
        </w:r>
        <w:r>
          <w:rPr>
            <w:rFonts w:ascii="Arial" w:hAnsi="Arial"/>
            <w:b/>
          </w:rPr>
          <w:t>A</w:t>
        </w:r>
        <w:r w:rsidRPr="00885F53">
          <w:rPr>
            <w:rFonts w:ascii="Arial" w:hAnsi="Arial"/>
            <w:b/>
          </w:rPr>
          <w:t>.6.</w:t>
        </w:r>
        <w:r>
          <w:rPr>
            <w:rFonts w:ascii="Arial" w:hAnsi="Arial"/>
            <w:b/>
          </w:rPr>
          <w:t>1</w:t>
        </w:r>
        <w:r w:rsidRPr="00885F53">
          <w:rPr>
            <w:rFonts w:ascii="Arial" w:hAnsi="Arial"/>
            <w:b/>
          </w:rPr>
          <w:t>-1: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83CBE" w:rsidRPr="008F47EE" w14:paraId="574E91E3" w14:textId="77777777" w:rsidTr="002D498B">
        <w:trPr>
          <w:ins w:id="309"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771957D8" w14:textId="77777777" w:rsidR="00483CBE" w:rsidRPr="00885F53" w:rsidRDefault="00483CBE" w:rsidP="002D498B">
            <w:pPr>
              <w:keepNext/>
              <w:keepLines/>
              <w:spacing w:after="0"/>
              <w:jc w:val="center"/>
              <w:rPr>
                <w:ins w:id="310" w:author="RAN4 #95e" w:date="2020-08-01T14:41:00Z"/>
                <w:rFonts w:ascii="Arial" w:hAnsi="Arial"/>
                <w:b/>
                <w:sz w:val="18"/>
              </w:rPr>
            </w:pPr>
            <w:ins w:id="311" w:author="RAN4 #95e" w:date="2020-08-01T14:41: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224BF6FA" w14:textId="77777777" w:rsidR="00483CBE" w:rsidRPr="0072794B" w:rsidRDefault="00483CBE" w:rsidP="002D498B">
            <w:pPr>
              <w:keepNext/>
              <w:keepLines/>
              <w:spacing w:after="0"/>
              <w:jc w:val="center"/>
              <w:rPr>
                <w:ins w:id="312" w:author="RAN4 #95e" w:date="2020-08-01T14:41:00Z"/>
                <w:rFonts w:ascii="Arial" w:hAnsi="Arial"/>
                <w:b/>
                <w:sz w:val="18"/>
                <w:lang w:val="sv-SE"/>
              </w:rPr>
            </w:pPr>
            <w:ins w:id="313" w:author="RAN4 #95e" w:date="2020-08-01T14:41:00Z">
              <w:r w:rsidRPr="0072794B">
                <w:rPr>
                  <w:rFonts w:ascii="Arial" w:hAnsi="Arial"/>
                  <w:b/>
                  <w:sz w:val="18"/>
                  <w:lang w:val="sv-SE"/>
                </w:rPr>
                <w:t>T</w:t>
              </w:r>
              <w:r w:rsidRPr="0072794B">
                <w:rPr>
                  <w:rFonts w:ascii="Arial" w:hAnsi="Arial"/>
                  <w:b/>
                  <w:sz w:val="18"/>
                  <w:vertAlign w:val="subscript"/>
                  <w:lang w:val="sv-SE"/>
                </w:rPr>
                <w:t>PSS/</w:t>
              </w:r>
              <w:proofErr w:type="spellStart"/>
              <w:r w:rsidRPr="0072794B">
                <w:rPr>
                  <w:rFonts w:ascii="Arial" w:hAnsi="Arial"/>
                  <w:b/>
                  <w:sz w:val="18"/>
                  <w:vertAlign w:val="subscript"/>
                  <w:lang w:val="sv-SE"/>
                </w:rPr>
                <w:t>SSS_sync_intra</w:t>
              </w:r>
              <w:r w:rsidRPr="0072794B">
                <w:rPr>
                  <w:noProof/>
                  <w:vertAlign w:val="subscript"/>
                  <w:lang w:val="sv-SE"/>
                </w:rPr>
                <w:t>_CCA</w:t>
              </w:r>
              <w:proofErr w:type="spellEnd"/>
            </w:ins>
          </w:p>
        </w:tc>
      </w:tr>
      <w:tr w:rsidR="00483CBE" w:rsidRPr="00885F53" w14:paraId="71FD5F1C" w14:textId="77777777" w:rsidTr="002D498B">
        <w:trPr>
          <w:ins w:id="314"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7C3F8CB9" w14:textId="77777777" w:rsidR="00483CBE" w:rsidRPr="00885F53" w:rsidRDefault="00483CBE" w:rsidP="002D498B">
            <w:pPr>
              <w:keepNext/>
              <w:keepLines/>
              <w:spacing w:after="0"/>
              <w:jc w:val="center"/>
              <w:rPr>
                <w:ins w:id="315" w:author="RAN4 #95e" w:date="2020-08-01T14:41:00Z"/>
              </w:rPr>
            </w:pPr>
            <w:ins w:id="316" w:author="RAN4 #95e" w:date="2020-08-01T14:41:00Z">
              <w:r w:rsidRPr="00885F53">
                <w:rPr>
                  <w:rFonts w:ascii="Arial" w:hAnsi="Arial"/>
                  <w:sz w:val="18"/>
                </w:rPr>
                <w:t>No DRX</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2D069E8D" w14:textId="77777777" w:rsidR="00483CBE" w:rsidRPr="00885F53" w:rsidRDefault="00483CBE" w:rsidP="002D498B">
            <w:pPr>
              <w:keepNext/>
              <w:keepLines/>
              <w:spacing w:after="0"/>
              <w:jc w:val="center"/>
              <w:rPr>
                <w:ins w:id="317" w:author="RAN4 #95e" w:date="2020-08-01T14:41:00Z"/>
              </w:rPr>
            </w:pPr>
            <w:proofErr w:type="gramStart"/>
            <w:ins w:id="318" w:author="RAN4 #95e" w:date="2020-08-01T14:41:00Z">
              <w:r w:rsidRPr="00885F53">
                <w:rPr>
                  <w:rFonts w:ascii="Arial" w:hAnsi="Arial"/>
                  <w:sz w:val="18"/>
                </w:rPr>
                <w:t>max(</w:t>
              </w:r>
              <w:proofErr w:type="gramEnd"/>
              <w:r w:rsidRPr="00885F53">
                <w:rPr>
                  <w:rFonts w:ascii="Arial" w:hAnsi="Arial"/>
                  <w:sz w:val="18"/>
                </w:rPr>
                <w:t xml:space="preserve">600ms, </w:t>
              </w:r>
              <w:r>
                <w:rPr>
                  <w:rFonts w:ascii="Arial" w:hAnsi="Arial"/>
                  <w:sz w:val="18"/>
                </w:rPr>
                <w:t>(</w:t>
              </w:r>
              <w:r w:rsidRPr="00885F53">
                <w:rPr>
                  <w:rFonts w:ascii="Arial" w:hAnsi="Arial"/>
                  <w:sz w:val="18"/>
                </w:rPr>
                <w:t>5</w:t>
              </w:r>
              <w:r>
                <w:rPr>
                  <w:rFonts w:ascii="Arial" w:hAnsi="Arial"/>
                  <w:sz w:val="18"/>
                </w:rPr>
                <w:t>+</w:t>
              </w:r>
              <w:r w:rsidRPr="003127EF">
                <w:rPr>
                  <w:rFonts w:ascii="Arial" w:hAnsi="Arial"/>
                  <w:sz w:val="18"/>
                </w:rPr>
                <w:t>L</w:t>
              </w:r>
              <w:r w:rsidRPr="003127EF">
                <w:rPr>
                  <w:rFonts w:ascii="Arial" w:hAnsi="Arial"/>
                  <w:sz w:val="18"/>
                  <w:vertAlign w:val="subscript"/>
                </w:rPr>
                <w:t>PSS/</w:t>
              </w:r>
              <w:proofErr w:type="spellStart"/>
              <w:r w:rsidRPr="003127EF">
                <w:rPr>
                  <w:rFonts w:ascii="Arial" w:hAnsi="Arial"/>
                  <w:sz w:val="18"/>
                  <w:vertAlign w:val="subscript"/>
                </w:rPr>
                <w:t>SSS,gaps</w:t>
              </w:r>
              <w:proofErr w:type="spellEnd"/>
              <w:r w:rsidRPr="003127EF">
                <w:rPr>
                  <w:rFonts w:ascii="Arial" w:hAnsi="Arial"/>
                  <w:sz w:val="18"/>
                </w:rPr>
                <w:t>)</w:t>
              </w:r>
              <w:r w:rsidRPr="00885F53">
                <w:rPr>
                  <w:rFonts w:ascii="Arial" w:hAnsi="Arial"/>
                  <w:sz w:val="18"/>
                </w:rPr>
                <w:t xml:space="preserve"> x max(MGRP, SMTC period))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483CBE" w:rsidRPr="00885F53" w14:paraId="6E647BA3" w14:textId="77777777" w:rsidTr="002D498B">
        <w:trPr>
          <w:ins w:id="319"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2036B7D9" w14:textId="77777777" w:rsidR="00483CBE" w:rsidRPr="00885F53" w:rsidRDefault="00483CBE" w:rsidP="002D498B">
            <w:pPr>
              <w:keepNext/>
              <w:keepLines/>
              <w:spacing w:after="0"/>
              <w:jc w:val="center"/>
              <w:rPr>
                <w:ins w:id="320" w:author="RAN4 #95e" w:date="2020-08-01T14:41:00Z"/>
              </w:rPr>
            </w:pPr>
            <w:ins w:id="321" w:author="RAN4 #95e" w:date="2020-08-01T14:41: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6E37D147" w14:textId="77777777" w:rsidR="00483CBE" w:rsidRPr="00885F53" w:rsidRDefault="00483CBE" w:rsidP="002D498B">
            <w:pPr>
              <w:keepNext/>
              <w:keepLines/>
              <w:spacing w:after="0"/>
              <w:jc w:val="center"/>
              <w:rPr>
                <w:ins w:id="322" w:author="RAN4 #95e" w:date="2020-08-01T14:41:00Z"/>
                <w:b/>
              </w:rPr>
            </w:pPr>
            <w:proofErr w:type="gramStart"/>
            <w:ins w:id="323" w:author="RAN4 #95e" w:date="2020-08-01T14:41:00Z">
              <w:r w:rsidRPr="00885F53">
                <w:rPr>
                  <w:rFonts w:ascii="Arial" w:hAnsi="Arial"/>
                  <w:sz w:val="18"/>
                </w:rPr>
                <w:t>max(</w:t>
              </w:r>
              <w:proofErr w:type="gramEnd"/>
              <w:r w:rsidRPr="00885F53">
                <w:rPr>
                  <w:rFonts w:ascii="Arial" w:hAnsi="Arial"/>
                  <w:sz w:val="18"/>
                </w:rPr>
                <w:t xml:space="preserve">600ms, ceil(1.5x </w:t>
              </w:r>
              <w:r>
                <w:rPr>
                  <w:rFonts w:ascii="Arial" w:hAnsi="Arial"/>
                  <w:sz w:val="18"/>
                </w:rPr>
                <w:t>(</w:t>
              </w:r>
              <w:r w:rsidRPr="00885F53">
                <w:rPr>
                  <w:rFonts w:ascii="Arial" w:hAnsi="Arial"/>
                  <w:sz w:val="18"/>
                </w:rPr>
                <w:t>5</w:t>
              </w:r>
              <w:r>
                <w:rPr>
                  <w:rFonts w:ascii="Arial" w:hAnsi="Arial"/>
                  <w:sz w:val="18"/>
                </w:rPr>
                <w:t>+</w:t>
              </w:r>
              <w:r w:rsidRPr="003127EF">
                <w:rPr>
                  <w:rFonts w:ascii="Arial" w:hAnsi="Arial"/>
                  <w:sz w:val="18"/>
                </w:rPr>
                <w:t>L</w:t>
              </w:r>
              <w:r w:rsidRPr="003127EF">
                <w:rPr>
                  <w:rFonts w:ascii="Arial" w:hAnsi="Arial"/>
                  <w:sz w:val="18"/>
                  <w:vertAlign w:val="subscript"/>
                </w:rPr>
                <w:t>PSS/</w:t>
              </w:r>
              <w:proofErr w:type="spellStart"/>
              <w:r w:rsidRPr="003127EF">
                <w:rPr>
                  <w:rFonts w:ascii="Arial" w:hAnsi="Arial"/>
                  <w:sz w:val="18"/>
                  <w:vertAlign w:val="subscript"/>
                </w:rPr>
                <w:t>SSS,gaps</w:t>
              </w:r>
              <w:proofErr w:type="spellEnd"/>
              <w:r w:rsidRPr="003127EF">
                <w:rPr>
                  <w:rFonts w:ascii="Arial" w:hAnsi="Arial"/>
                  <w:sz w:val="18"/>
                </w:rPr>
                <w:t>)</w:t>
              </w:r>
              <w:r w:rsidRPr="00885F53">
                <w:rPr>
                  <w:rFonts w:ascii="Arial" w:hAnsi="Arial"/>
                  <w:sz w:val="18"/>
                </w:rPr>
                <w:t>) x max(</w:t>
              </w:r>
              <w:r w:rsidRPr="003127EF">
                <w:rPr>
                  <w:rFonts w:ascii="Arial" w:hAnsi="Arial"/>
                  <w:sz w:val="18"/>
                </w:rPr>
                <w:t>DRX</w:t>
              </w:r>
              <w:r>
                <w:rPr>
                  <w:rFonts w:ascii="Arial" w:hAnsi="Arial"/>
                  <w:sz w:val="18"/>
                </w:rPr>
                <w:t xml:space="preserve"> cycle, </w:t>
              </w:r>
              <w:r w:rsidRPr="00885F53">
                <w:rPr>
                  <w:rFonts w:ascii="Arial" w:hAnsi="Arial"/>
                  <w:sz w:val="18"/>
                </w:rPr>
                <w:t xml:space="preserve">MGRP, SMTC period)) x </w:t>
              </w:r>
              <w:proofErr w:type="spellStart"/>
              <w:r w:rsidRPr="00885F53">
                <w:rPr>
                  <w:rFonts w:ascii="Arial" w:hAnsi="Arial"/>
                  <w:sz w:val="18"/>
                </w:rPr>
                <w:t>CSSF</w:t>
              </w:r>
              <w:r w:rsidRPr="00885F53">
                <w:rPr>
                  <w:rFonts w:ascii="Arial" w:hAnsi="Arial"/>
                  <w:sz w:val="18"/>
                  <w:vertAlign w:val="subscript"/>
                </w:rPr>
                <w:t>intra</w:t>
              </w:r>
              <w:proofErr w:type="spellEnd"/>
              <w:r w:rsidRPr="00885F53">
                <w:rPr>
                  <w:rFonts w:ascii="Arial" w:hAnsi="Arial"/>
                  <w:sz w:val="18"/>
                  <w:vertAlign w:val="superscript"/>
                </w:rPr>
                <w:t xml:space="preserve"> </w:t>
              </w:r>
            </w:ins>
          </w:p>
        </w:tc>
      </w:tr>
      <w:tr w:rsidR="00483CBE" w:rsidRPr="00885F53" w14:paraId="3632B272" w14:textId="77777777" w:rsidTr="002D498B">
        <w:trPr>
          <w:ins w:id="324"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1FE81D52" w14:textId="77777777" w:rsidR="00483CBE" w:rsidRPr="00697CAF" w:rsidRDefault="00483CBE" w:rsidP="002D498B">
            <w:pPr>
              <w:keepNext/>
              <w:keepLines/>
              <w:spacing w:after="0"/>
              <w:jc w:val="center"/>
              <w:rPr>
                <w:ins w:id="325" w:author="RAN4 #95e" w:date="2020-08-01T14:41:00Z"/>
                <w:rFonts w:ascii="Arial" w:hAnsi="Arial"/>
                <w:sz w:val="18"/>
                <w:lang w:val="en-US"/>
              </w:rPr>
            </w:pPr>
            <w:ins w:id="326" w:author="RAN4 #95e" w:date="2020-08-01T14:41: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6B98511" w14:textId="77777777" w:rsidR="00483CBE" w:rsidRPr="00885F53" w:rsidRDefault="00483CBE" w:rsidP="002D498B">
            <w:pPr>
              <w:keepNext/>
              <w:keepLines/>
              <w:spacing w:after="0"/>
              <w:jc w:val="center"/>
              <w:rPr>
                <w:ins w:id="327" w:author="RAN4 #95e" w:date="2020-08-01T14:41:00Z"/>
                <w:b/>
              </w:rPr>
            </w:pPr>
            <w:ins w:id="328" w:author="RAN4 #95e" w:date="2020-08-01T14:41:00Z">
              <w:r>
                <w:rPr>
                  <w:rFonts w:ascii="Arial" w:hAnsi="Arial"/>
                  <w:sz w:val="18"/>
                </w:rPr>
                <w:t>(</w:t>
              </w:r>
              <w:r w:rsidRPr="00885F53">
                <w:rPr>
                  <w:rFonts w:ascii="Arial" w:hAnsi="Arial"/>
                  <w:sz w:val="18"/>
                </w:rPr>
                <w:t>5</w:t>
              </w:r>
              <w:r>
                <w:rPr>
                  <w:rFonts w:ascii="Arial" w:hAnsi="Arial"/>
                  <w:sz w:val="18"/>
                </w:rPr>
                <w:t>+</w:t>
              </w:r>
              <w:r w:rsidRPr="003127EF">
                <w:rPr>
                  <w:rFonts w:ascii="Arial" w:hAnsi="Arial"/>
                  <w:sz w:val="18"/>
                </w:rPr>
                <w:t>L</w:t>
              </w:r>
              <w:r w:rsidRPr="003127EF">
                <w:rPr>
                  <w:rFonts w:ascii="Arial" w:hAnsi="Arial"/>
                  <w:sz w:val="18"/>
                  <w:vertAlign w:val="subscript"/>
                </w:rPr>
                <w:t>PSS/</w:t>
              </w:r>
              <w:proofErr w:type="spellStart"/>
              <w:proofErr w:type="gramStart"/>
              <w:r w:rsidRPr="003127EF">
                <w:rPr>
                  <w:rFonts w:ascii="Arial" w:hAnsi="Arial"/>
                  <w:sz w:val="18"/>
                  <w:vertAlign w:val="subscript"/>
                </w:rPr>
                <w:t>SSS,gaps</w:t>
              </w:r>
              <w:proofErr w:type="spellEnd"/>
              <w:proofErr w:type="gramEnd"/>
              <w:r w:rsidRPr="003127EF">
                <w:rPr>
                  <w:rFonts w:ascii="Arial" w:hAnsi="Arial"/>
                  <w:sz w:val="18"/>
                </w:rPr>
                <w:t>)</w:t>
              </w:r>
              <w:r>
                <w:rPr>
                  <w:rFonts w:ascii="Arial" w:hAnsi="Arial"/>
                  <w:sz w:val="18"/>
                </w:rPr>
                <w:t xml:space="preserve"> x (MGRP, DRX cycle)</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483CBE" w:rsidRPr="00885F53" w14:paraId="758B0374" w14:textId="77777777" w:rsidTr="002D498B">
        <w:trPr>
          <w:ins w:id="329" w:author="RAN4 #95e" w:date="2020-08-01T14:41:00Z"/>
        </w:trPr>
        <w:tc>
          <w:tcPr>
            <w:tcW w:w="9241" w:type="dxa"/>
            <w:gridSpan w:val="2"/>
            <w:tcBorders>
              <w:top w:val="single" w:sz="4" w:space="0" w:color="auto"/>
              <w:left w:val="single" w:sz="4" w:space="0" w:color="auto"/>
              <w:bottom w:val="single" w:sz="4" w:space="0" w:color="auto"/>
              <w:right w:val="single" w:sz="4" w:space="0" w:color="auto"/>
            </w:tcBorders>
          </w:tcPr>
          <w:p w14:paraId="51F48E03" w14:textId="77777777" w:rsidR="00483CBE" w:rsidRDefault="00483CBE" w:rsidP="002D498B">
            <w:pPr>
              <w:keepNext/>
              <w:keepLines/>
              <w:spacing w:after="0"/>
              <w:ind w:left="900" w:hangingChars="500" w:hanging="900"/>
              <w:rPr>
                <w:ins w:id="330" w:author="RAN4 #95e" w:date="2020-08-01T14:41:00Z"/>
                <w:rFonts w:ascii="Arial" w:hAnsi="Arial"/>
                <w:sz w:val="18"/>
                <w:lang w:eastAsia="ko-KR"/>
              </w:rPr>
            </w:pPr>
            <w:ins w:id="331" w:author="RAN4 #95e" w:date="2020-08-01T14:41:00Z">
              <w:r>
                <w:rPr>
                  <w:rFonts w:ascii="Arial" w:hAnsi="Arial"/>
                  <w:sz w:val="18"/>
                  <w:lang w:eastAsia="ko-KR"/>
                </w:rPr>
                <w:t xml:space="preserve">NOTE 1:   </w:t>
              </w:r>
              <w:r w:rsidRPr="001F1C23">
                <w:rPr>
                  <w:rFonts w:ascii="Arial" w:hAnsi="Arial"/>
                  <w:sz w:val="18"/>
                  <w:lang w:eastAsia="ko-KR"/>
                </w:rPr>
                <w:t>L</w:t>
              </w:r>
              <w:r w:rsidRPr="001F1C23">
                <w:rPr>
                  <w:rFonts w:ascii="Arial" w:hAnsi="Arial"/>
                  <w:sz w:val="18"/>
                  <w:vertAlign w:val="subscript"/>
                  <w:lang w:eastAsia="ko-KR"/>
                </w:rPr>
                <w:t>PSS/</w:t>
              </w:r>
              <w:proofErr w:type="spellStart"/>
              <w:proofErr w:type="gramStart"/>
              <w:r w:rsidRPr="001F1C23">
                <w:rPr>
                  <w:rFonts w:ascii="Arial" w:hAnsi="Arial"/>
                  <w:sz w:val="18"/>
                  <w:vertAlign w:val="subscript"/>
                  <w:lang w:eastAsia="ko-KR"/>
                </w:rPr>
                <w:t>SSS</w:t>
              </w:r>
              <w:r>
                <w:rPr>
                  <w:rFonts w:ascii="Arial" w:hAnsi="Arial"/>
                  <w:sz w:val="18"/>
                  <w:vertAlign w:val="subscript"/>
                  <w:lang w:eastAsia="ko-KR"/>
                </w:rPr>
                <w:t>,gaps</w:t>
              </w:r>
              <w:proofErr w:type="spellEnd"/>
              <w:proofErr w:type="gramEnd"/>
              <w:r w:rsidRPr="001F1C23">
                <w:rPr>
                  <w:rFonts w:ascii="Arial" w:hAnsi="Arial"/>
                  <w:sz w:val="18"/>
                  <w:lang w:eastAsia="ko-KR"/>
                </w:rPr>
                <w:t xml:space="preserve"> is the </w:t>
              </w:r>
              <w:r w:rsidRPr="00D807C0">
                <w:rPr>
                  <w:rFonts w:ascii="Arial" w:hAnsi="Arial"/>
                  <w:sz w:val="18"/>
                </w:rPr>
                <w:t xml:space="preserve">number of SMTC </w:t>
              </w:r>
              <w:r>
                <w:rPr>
                  <w:rFonts w:ascii="Arial" w:hAnsi="Arial"/>
                  <w:sz w:val="18"/>
                </w:rPr>
                <w:t>occasions</w:t>
              </w:r>
              <w:r w:rsidRPr="00D807C0">
                <w:rPr>
                  <w:rFonts w:ascii="Arial" w:hAnsi="Arial"/>
                  <w:sz w:val="18"/>
                </w:rPr>
                <w:t xml:space="preserve"> not available at the UE during</w:t>
              </w:r>
              <w:r>
                <w:rPr>
                  <w:rFonts w:ascii="Arial" w:hAnsi="Arial"/>
                  <w:sz w:val="18"/>
                  <w:lang w:eastAsia="ko-KR"/>
                </w:rPr>
                <w:t xml:space="preserve"> </w:t>
              </w:r>
              <w:r w:rsidRPr="001F1C23">
                <w:rPr>
                  <w:rFonts w:ascii="Arial" w:hAnsi="Arial"/>
                  <w:sz w:val="18"/>
                  <w:lang w:eastAsia="ko-KR"/>
                </w:rPr>
                <w:t>T</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SSS_sync_intra</w:t>
              </w:r>
              <w:r>
                <w:rPr>
                  <w:noProof/>
                  <w:vertAlign w:val="subscript"/>
                </w:rPr>
                <w:t>_CCA</w:t>
              </w:r>
              <w:proofErr w:type="spellEnd"/>
              <w:r>
                <w:rPr>
                  <w:noProof/>
                  <w:vertAlign w:val="subscript"/>
                </w:rPr>
                <w:t xml:space="preserve"> </w:t>
              </w:r>
              <w:r w:rsidRPr="00BA1F0D">
                <w:rPr>
                  <w:noProof/>
                  <w:rPrChange w:id="332" w:author="HUAWEI" w:date="2020-06-04T06:11:00Z">
                    <w:rPr>
                      <w:noProof/>
                      <w:vertAlign w:val="subscript"/>
                    </w:rPr>
                  </w:rPrChange>
                </w:rPr>
                <w:t>for PSS/SSS detection</w:t>
              </w:r>
              <w:r w:rsidRPr="001F1C23">
                <w:rPr>
                  <w:rFonts w:ascii="Arial" w:hAnsi="Arial"/>
                  <w:sz w:val="18"/>
                  <w:lang w:eastAsia="ko-KR"/>
                </w:rPr>
                <w:t>, where</w:t>
              </w:r>
              <w:r>
                <w:rPr>
                  <w:rFonts w:ascii="Arial" w:hAnsi="Arial"/>
                  <w:sz w:val="18"/>
                  <w:lang w:eastAsia="ko-KR"/>
                </w:rPr>
                <w:t xml:space="preserve"> </w:t>
              </w:r>
              <w:r w:rsidRPr="001F1C23">
                <w:rPr>
                  <w:rFonts w:ascii="Arial" w:hAnsi="Arial"/>
                  <w:sz w:val="18"/>
                  <w:lang w:eastAsia="ko-KR"/>
                </w:rPr>
                <w:t>L</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w:t>
              </w:r>
              <w:r>
                <w:rPr>
                  <w:rFonts w:ascii="Arial" w:hAnsi="Arial"/>
                  <w:sz w:val="18"/>
                  <w:vertAlign w:val="subscript"/>
                  <w:lang w:eastAsia="ko-KR"/>
                </w:rPr>
                <w:t>,gaps</w:t>
              </w:r>
              <w:proofErr w:type="spellEnd"/>
              <w:r w:rsidRPr="001F1C23">
                <w:rPr>
                  <w:rFonts w:ascii="Arial" w:hAnsi="Arial"/>
                  <w:sz w:val="18"/>
                  <w:lang w:eastAsia="ko-KR"/>
                </w:rPr>
                <w:t xml:space="preserve"> </w:t>
              </w:r>
              <w:r>
                <w:rPr>
                  <w:rFonts w:ascii="Arial" w:hAnsi="Arial"/>
                  <w:sz w:val="18"/>
                  <w:lang w:eastAsia="ko-KR"/>
                </w:rPr>
                <w:t>&lt;</w:t>
              </w:r>
              <w:r w:rsidRPr="001F1C23">
                <w:rPr>
                  <w:rFonts w:ascii="Arial" w:hAnsi="Arial"/>
                  <w:sz w:val="18"/>
                  <w:lang w:eastAsia="ko-KR"/>
                </w:rPr>
                <w:t>L</w:t>
              </w:r>
              <w:r w:rsidRPr="00B262EE">
                <w:rPr>
                  <w:rFonts w:ascii="Arial" w:hAnsi="Arial"/>
                  <w:sz w:val="18"/>
                  <w:vertAlign w:val="subscript"/>
                  <w:lang w:eastAsia="ko-KR"/>
                </w:rPr>
                <w:t>PSS/</w:t>
              </w:r>
              <w:proofErr w:type="spellStart"/>
              <w:r w:rsidRPr="00B262EE">
                <w:rPr>
                  <w:rFonts w:ascii="Arial" w:hAnsi="Arial"/>
                  <w:sz w:val="18"/>
                  <w:vertAlign w:val="subscript"/>
                  <w:lang w:eastAsia="ko-KR"/>
                </w:rPr>
                <w:t>SSS</w:t>
              </w:r>
              <w:r>
                <w:rPr>
                  <w:rFonts w:ascii="Arial" w:hAnsi="Arial"/>
                  <w:sz w:val="18"/>
                  <w:vertAlign w:val="subscript"/>
                  <w:lang w:eastAsia="ko-KR"/>
                </w:rPr>
                <w:t>,gaps</w:t>
              </w:r>
              <w:r w:rsidRPr="00B262EE">
                <w:rPr>
                  <w:rFonts w:ascii="Arial" w:hAnsi="Arial"/>
                  <w:sz w:val="18"/>
                  <w:vertAlign w:val="subscript"/>
                  <w:lang w:eastAsia="ko-KR"/>
                </w:rPr>
                <w:t>,max</w:t>
              </w:r>
              <w:proofErr w:type="spellEnd"/>
              <w:r>
                <w:rPr>
                  <w:rFonts w:ascii="Arial" w:hAnsi="Arial"/>
                  <w:sz w:val="18"/>
                  <w:lang w:eastAsia="ko-KR"/>
                </w:rPr>
                <w:t>..</w:t>
              </w:r>
            </w:ins>
          </w:p>
          <w:p w14:paraId="2DF8F7AF" w14:textId="77777777" w:rsidR="00483CBE" w:rsidRDefault="00483CBE" w:rsidP="002D498B">
            <w:pPr>
              <w:keepNext/>
              <w:keepLines/>
              <w:spacing w:after="0"/>
              <w:ind w:left="900" w:hangingChars="500" w:hanging="900"/>
              <w:rPr>
                <w:ins w:id="333" w:author="RAN4 #95e" w:date="2020-08-01T14:41:00Z"/>
                <w:rFonts w:ascii="Arial" w:hAnsi="Arial"/>
                <w:sz w:val="18"/>
              </w:rPr>
            </w:pPr>
            <w:ins w:id="334" w:author="RAN4 #95e" w:date="2020-08-01T14:41:00Z">
              <w:r>
                <w:rPr>
                  <w:rFonts w:ascii="Arial" w:hAnsi="Arial"/>
                  <w:sz w:val="18"/>
                  <w:lang w:eastAsia="ko-KR"/>
                </w:rPr>
                <w:t xml:space="preserve">NOTE 2:   </w:t>
              </w:r>
              <w:r w:rsidRPr="001F1C23">
                <w:rPr>
                  <w:rFonts w:ascii="Arial" w:hAnsi="Arial"/>
                  <w:sz w:val="18"/>
                  <w:lang w:eastAsia="ko-KR"/>
                </w:rPr>
                <w:t>L</w:t>
              </w:r>
              <w:r w:rsidRPr="00B262EE">
                <w:rPr>
                  <w:rFonts w:ascii="Arial" w:hAnsi="Arial"/>
                  <w:sz w:val="18"/>
                  <w:vertAlign w:val="subscript"/>
                  <w:lang w:eastAsia="ko-KR"/>
                </w:rPr>
                <w:t>PSS/</w:t>
              </w:r>
              <w:proofErr w:type="spellStart"/>
              <w:r w:rsidRPr="00B262EE">
                <w:rPr>
                  <w:rFonts w:ascii="Arial" w:hAnsi="Arial"/>
                  <w:sz w:val="18"/>
                  <w:vertAlign w:val="subscript"/>
                  <w:lang w:eastAsia="ko-KR"/>
                </w:rPr>
                <w:t>SSS</w:t>
              </w:r>
              <w:r>
                <w:rPr>
                  <w:rFonts w:ascii="Arial" w:hAnsi="Arial"/>
                  <w:sz w:val="18"/>
                  <w:vertAlign w:val="subscript"/>
                  <w:lang w:eastAsia="ko-KR"/>
                </w:rPr>
                <w:t>,gaps</w:t>
              </w:r>
              <w:r w:rsidRPr="00B262EE">
                <w:rPr>
                  <w:rFonts w:ascii="Arial" w:hAnsi="Arial"/>
                  <w:sz w:val="18"/>
                  <w:vertAlign w:val="subscript"/>
                  <w:lang w:eastAsia="ko-KR"/>
                </w:rPr>
                <w:t>,max</w:t>
              </w:r>
              <w:proofErr w:type="spellEnd"/>
              <w:r>
                <w:rPr>
                  <w:rFonts w:ascii="Arial" w:hAnsi="Arial"/>
                  <w:sz w:val="18"/>
                  <w:vertAlign w:val="subscript"/>
                </w:rPr>
                <w:t>,</w:t>
              </w:r>
              <w:r>
                <w:rPr>
                  <w:rFonts w:ascii="Arial" w:hAnsi="Arial"/>
                  <w:sz w:val="18"/>
                </w:rPr>
                <w:t xml:space="preserve"> =7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r w:rsidRPr="001F1C23">
                <w:rPr>
                  <w:rFonts w:ascii="Arial" w:hAnsi="Arial"/>
                  <w:sz w:val="18"/>
                  <w:lang w:eastAsia="ko-KR"/>
                </w:rPr>
                <w:t>L</w:t>
              </w:r>
              <w:r w:rsidRPr="00B262EE">
                <w:rPr>
                  <w:rFonts w:ascii="Arial" w:hAnsi="Arial"/>
                  <w:sz w:val="18"/>
                  <w:vertAlign w:val="subscript"/>
                  <w:lang w:eastAsia="ko-KR"/>
                </w:rPr>
                <w:t>PSS/</w:t>
              </w:r>
              <w:proofErr w:type="spellStart"/>
              <w:r w:rsidRPr="00B262EE">
                <w:rPr>
                  <w:rFonts w:ascii="Arial" w:hAnsi="Arial"/>
                  <w:sz w:val="18"/>
                  <w:vertAlign w:val="subscript"/>
                  <w:lang w:eastAsia="ko-KR"/>
                </w:rPr>
                <w:t>SSS</w:t>
              </w:r>
              <w:r>
                <w:rPr>
                  <w:rFonts w:ascii="Arial" w:hAnsi="Arial"/>
                  <w:sz w:val="18"/>
                  <w:vertAlign w:val="subscript"/>
                  <w:lang w:eastAsia="ko-KR"/>
                </w:rPr>
                <w:t>,gaps</w:t>
              </w:r>
              <w:r w:rsidRPr="00B262EE">
                <w:rPr>
                  <w:rFonts w:ascii="Arial" w:hAnsi="Arial"/>
                  <w:sz w:val="18"/>
                  <w:vertAlign w:val="subscript"/>
                  <w:lang w:eastAsia="ko-KR"/>
                </w:rPr>
                <w:t>,max</w:t>
              </w:r>
              <w:proofErr w:type="spellEnd"/>
              <w:r>
                <w:rPr>
                  <w:rFonts w:ascii="Arial" w:hAnsi="Arial"/>
                  <w:sz w:val="18"/>
                  <w:vertAlign w:val="subscript"/>
                </w:rPr>
                <w:t xml:space="preserve"> </w:t>
              </w:r>
              <w:r>
                <w:rPr>
                  <w:rFonts w:ascii="Arial" w:hAnsi="Arial"/>
                  <w:sz w:val="18"/>
                </w:rPr>
                <w:t>=5 for 40ms&lt;M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Pr>
                  <w:rFonts w:ascii="Arial" w:hAnsi="Arial"/>
                  <w:sz w:val="18"/>
                  <w:lang w:eastAsia="zh-CN"/>
                </w:rPr>
                <w:t xml:space="preserve"> </w:t>
              </w:r>
              <w:r w:rsidRPr="001F1C23">
                <w:rPr>
                  <w:rFonts w:ascii="Arial" w:hAnsi="Arial"/>
                  <w:sz w:val="18"/>
                  <w:lang w:eastAsia="ko-KR"/>
                </w:rPr>
                <w:t>L</w:t>
              </w:r>
              <w:r w:rsidRPr="00B262EE">
                <w:rPr>
                  <w:rFonts w:ascii="Arial" w:hAnsi="Arial"/>
                  <w:sz w:val="18"/>
                  <w:vertAlign w:val="subscript"/>
                  <w:lang w:eastAsia="ko-KR"/>
                </w:rPr>
                <w:t>PSS/</w:t>
              </w:r>
              <w:proofErr w:type="spellStart"/>
              <w:r w:rsidRPr="00B262EE">
                <w:rPr>
                  <w:rFonts w:ascii="Arial" w:hAnsi="Arial"/>
                  <w:sz w:val="18"/>
                  <w:vertAlign w:val="subscript"/>
                  <w:lang w:eastAsia="ko-KR"/>
                </w:rPr>
                <w:t>SSS</w:t>
              </w:r>
              <w:r>
                <w:rPr>
                  <w:rFonts w:ascii="Arial" w:hAnsi="Arial"/>
                  <w:sz w:val="18"/>
                  <w:vertAlign w:val="subscript"/>
                  <w:lang w:eastAsia="ko-KR"/>
                </w:rPr>
                <w:t>,gaps</w:t>
              </w:r>
              <w:r w:rsidRPr="00B262EE">
                <w:rPr>
                  <w:rFonts w:ascii="Arial" w:hAnsi="Arial"/>
                  <w:sz w:val="18"/>
                  <w:vertAlign w:val="subscript"/>
                  <w:lang w:eastAsia="ko-KR"/>
                </w:rPr>
                <w:t>,max</w:t>
              </w:r>
              <w:proofErr w:type="spellEnd"/>
              <w:r>
                <w:rPr>
                  <w:rFonts w:ascii="Arial" w:hAnsi="Arial"/>
                  <w:sz w:val="18"/>
                </w:rPr>
                <w:t xml:space="preserve"> =3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4342D24F" w14:textId="77777777" w:rsidR="00483CBE" w:rsidRDefault="00483CBE" w:rsidP="002D498B">
            <w:pPr>
              <w:keepNext/>
              <w:keepLines/>
              <w:spacing w:after="0"/>
              <w:ind w:left="900" w:hangingChars="500" w:hanging="900"/>
              <w:rPr>
                <w:ins w:id="335" w:author="RAN4 #95e" w:date="2020-08-01T14:41:00Z"/>
                <w:rFonts w:ascii="Arial" w:hAnsi="Arial"/>
                <w:sz w:val="18"/>
              </w:rPr>
            </w:pPr>
            <w:ins w:id="336" w:author="RAN4 #95e" w:date="2020-08-01T14:41: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1F1C23">
                <w:rPr>
                  <w:rFonts w:ascii="Arial" w:hAnsi="Arial"/>
                  <w:sz w:val="18"/>
                  <w:lang w:eastAsia="ko-KR"/>
                </w:rPr>
                <w:t xml:space="preserve"> L</w:t>
              </w:r>
              <w:r w:rsidRPr="00B262EE">
                <w:rPr>
                  <w:rFonts w:ascii="Arial" w:hAnsi="Arial"/>
                  <w:sz w:val="18"/>
                  <w:vertAlign w:val="subscript"/>
                  <w:lang w:eastAsia="ko-KR"/>
                </w:rPr>
                <w:t>PSS/</w:t>
              </w:r>
              <w:proofErr w:type="spellStart"/>
              <w:proofErr w:type="gramStart"/>
              <w:r w:rsidRPr="00B262EE">
                <w:rPr>
                  <w:rFonts w:ascii="Arial" w:hAnsi="Arial"/>
                  <w:sz w:val="18"/>
                  <w:vertAlign w:val="subscript"/>
                  <w:lang w:eastAsia="ko-KR"/>
                </w:rPr>
                <w:t>SSS</w:t>
              </w:r>
              <w:r>
                <w:rPr>
                  <w:rFonts w:ascii="Arial" w:hAnsi="Arial"/>
                  <w:sz w:val="18"/>
                  <w:vertAlign w:val="subscript"/>
                  <w:lang w:eastAsia="ko-KR"/>
                </w:rPr>
                <w:t>,gaps</w:t>
              </w:r>
              <w:proofErr w:type="gramEnd"/>
              <w:r w:rsidRPr="00B262EE">
                <w:rPr>
                  <w:rFonts w:ascii="Arial" w:hAnsi="Arial"/>
                  <w:sz w:val="18"/>
                  <w:vertAlign w:val="subscript"/>
                  <w:lang w:eastAsia="ko-KR"/>
                </w:rPr>
                <w:t>,max</w:t>
              </w:r>
              <w:proofErr w:type="spellEnd"/>
              <w:r>
                <w:rPr>
                  <w:rFonts w:ascii="Arial" w:hAnsi="Arial"/>
                  <w:sz w:val="18"/>
                  <w:lang w:val="x-none"/>
                </w:rPr>
                <w:t xml:space="preserve">, the </w:t>
              </w:r>
              <w:r w:rsidRPr="0035471D">
                <w:rPr>
                  <w:rFonts w:ascii="Arial" w:hAnsi="Arial"/>
                  <w:sz w:val="18"/>
                </w:rPr>
                <w:t>UE is not required to meet the</w:t>
              </w:r>
              <w:r>
                <w:rPr>
                  <w:rFonts w:ascii="Arial" w:hAnsi="Arial"/>
                  <w:sz w:val="18"/>
                </w:rPr>
                <w:t xml:space="preserve"> requirements for PSS/SSS detection.</w:t>
              </w:r>
            </w:ins>
          </w:p>
        </w:tc>
      </w:tr>
    </w:tbl>
    <w:p w14:paraId="7110626A" w14:textId="77777777" w:rsidR="00483CBE" w:rsidRPr="0035471D" w:rsidRDefault="00483CBE" w:rsidP="00483CBE">
      <w:pPr>
        <w:rPr>
          <w:ins w:id="337" w:author="RAN4 #95e" w:date="2020-08-01T14:41:00Z"/>
          <w:i/>
          <w:lang w:eastAsia="zh-CN"/>
        </w:rPr>
      </w:pPr>
    </w:p>
    <w:p w14:paraId="1C9C5E4B" w14:textId="77777777" w:rsidR="00483CBE" w:rsidRPr="00E678F5" w:rsidDel="002D2128" w:rsidRDefault="00483CBE" w:rsidP="00483CBE">
      <w:pPr>
        <w:rPr>
          <w:ins w:id="338" w:author="RAN4 #95e" w:date="2020-08-01T14:41:00Z"/>
          <w:del w:id="339" w:author="Iana Siomina" w:date="2020-06-03T21:19:00Z"/>
          <w:i/>
          <w:lang w:eastAsia="zh-CN"/>
        </w:rPr>
      </w:pPr>
      <w:ins w:id="340" w:author="RAN4 #95e" w:date="2020-08-01T14:41:00Z">
        <w:del w:id="341" w:author="Iana Siomina" w:date="2020-06-03T21:19:00Z">
          <w:r w:rsidRPr="00E678F5" w:rsidDel="002D2128">
            <w:rPr>
              <w:rFonts w:hint="eastAsia"/>
              <w:i/>
              <w:lang w:eastAsia="zh-CN"/>
            </w:rPr>
            <w:delText xml:space="preserve">Editor notes: The </w:delText>
          </w:r>
          <w:r w:rsidRPr="00E678F5" w:rsidDel="002D2128">
            <w:rPr>
              <w:i/>
              <w:lang w:eastAsia="zh-CN"/>
            </w:rPr>
            <w:delText>definition</w:delText>
          </w:r>
          <w:r w:rsidRPr="00E678F5" w:rsidDel="002D2128">
            <w:rPr>
              <w:rFonts w:hint="eastAsia"/>
              <w:i/>
              <w:lang w:eastAsia="zh-CN"/>
            </w:rPr>
            <w:delText xml:space="preserve"> </w:delText>
          </w:r>
          <w:r w:rsidRPr="00E678F5" w:rsidDel="002D2128">
            <w:rPr>
              <w:i/>
              <w:lang w:eastAsia="zh-CN"/>
            </w:rPr>
            <w:delText xml:space="preserve">of available SMTC could be updated if needed in this clause. </w:delText>
          </w:r>
        </w:del>
      </w:ins>
    </w:p>
    <w:p w14:paraId="35DA185F" w14:textId="77777777" w:rsidR="00483CBE" w:rsidRPr="00C30106" w:rsidRDefault="00483CBE" w:rsidP="00483CBE">
      <w:pPr>
        <w:rPr>
          <w:ins w:id="342" w:author="RAN4 #95e" w:date="2020-08-01T14:41:00Z"/>
          <w:i/>
          <w:lang w:eastAsia="zh-CN"/>
        </w:rPr>
      </w:pPr>
    </w:p>
    <w:p w14:paraId="0AE5C60A" w14:textId="77777777" w:rsidR="00483CBE" w:rsidRPr="00885F53" w:rsidRDefault="00483CBE" w:rsidP="00483CBE">
      <w:pPr>
        <w:keepNext/>
        <w:keepLines/>
        <w:spacing w:before="60"/>
        <w:jc w:val="center"/>
        <w:rPr>
          <w:ins w:id="343" w:author="RAN4 #95e" w:date="2020-08-01T14:41:00Z"/>
        </w:rPr>
      </w:pPr>
      <w:ins w:id="344" w:author="RAN4 #95e" w:date="2020-08-01T14:41:00Z">
        <w:r w:rsidRPr="00885F53">
          <w:rPr>
            <w:rFonts w:ascii="Arial" w:hAnsi="Arial"/>
            <w:b/>
          </w:rPr>
          <w:lastRenderedPageBreak/>
          <w:t>Table 9.2</w:t>
        </w:r>
        <w:r>
          <w:rPr>
            <w:rFonts w:ascii="Arial" w:hAnsi="Arial"/>
            <w:b/>
          </w:rPr>
          <w:t>A</w:t>
        </w:r>
        <w:r w:rsidRPr="00885F53">
          <w:rPr>
            <w:rFonts w:ascii="Arial" w:hAnsi="Arial"/>
            <w:b/>
          </w:rPr>
          <w:t>.6.</w:t>
        </w:r>
        <w:r>
          <w:rPr>
            <w:rFonts w:ascii="Arial" w:hAnsi="Arial"/>
            <w:b/>
          </w:rPr>
          <w:t>1</w:t>
        </w:r>
        <w:r w:rsidRPr="00885F53">
          <w:rPr>
            <w:rFonts w:ascii="Arial" w:hAnsi="Arial"/>
            <w:b/>
          </w:rPr>
          <w:t>-</w:t>
        </w:r>
        <w:r>
          <w:rPr>
            <w:rFonts w:ascii="Arial" w:hAnsi="Arial"/>
            <w:b/>
          </w:rPr>
          <w:t>2</w:t>
        </w:r>
        <w:r w:rsidRPr="00885F53">
          <w:rPr>
            <w:rFonts w:ascii="Arial" w:hAnsi="Arial"/>
            <w:b/>
          </w:rPr>
          <w:t xml:space="preserve">: Time period for time index detection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83CBE" w:rsidRPr="00885F53" w14:paraId="73F7CCD9" w14:textId="77777777" w:rsidTr="002D498B">
        <w:trPr>
          <w:ins w:id="345"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2BEB12B9" w14:textId="77777777" w:rsidR="00483CBE" w:rsidRPr="00885F53" w:rsidRDefault="00483CBE" w:rsidP="002D498B">
            <w:pPr>
              <w:keepNext/>
              <w:keepLines/>
              <w:spacing w:after="0"/>
              <w:jc w:val="center"/>
              <w:rPr>
                <w:ins w:id="346" w:author="RAN4 #95e" w:date="2020-08-01T14:41:00Z"/>
                <w:rFonts w:ascii="Arial" w:hAnsi="Arial"/>
                <w:b/>
                <w:sz w:val="18"/>
              </w:rPr>
            </w:pPr>
            <w:ins w:id="347" w:author="RAN4 #95e" w:date="2020-08-01T14:41: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743A19AC" w14:textId="77777777" w:rsidR="00483CBE" w:rsidRPr="00885F53" w:rsidRDefault="00483CBE" w:rsidP="002D498B">
            <w:pPr>
              <w:keepNext/>
              <w:keepLines/>
              <w:spacing w:after="0"/>
              <w:jc w:val="center"/>
              <w:rPr>
                <w:ins w:id="348" w:author="RAN4 #95e" w:date="2020-08-01T14:41:00Z"/>
                <w:rFonts w:ascii="Arial" w:hAnsi="Arial"/>
                <w:b/>
                <w:sz w:val="18"/>
              </w:rPr>
            </w:pPr>
            <w:proofErr w:type="spellStart"/>
            <w:ins w:id="349" w:author="RAN4 #95e" w:date="2020-08-01T14:41:00Z">
              <w:r w:rsidRPr="00885F53">
                <w:rPr>
                  <w:rFonts w:ascii="Arial" w:hAnsi="Arial"/>
                  <w:b/>
                  <w:sz w:val="18"/>
                </w:rPr>
                <w:t>T</w:t>
              </w:r>
              <w:r w:rsidRPr="00885F53">
                <w:rPr>
                  <w:rFonts w:ascii="Arial" w:hAnsi="Arial"/>
                  <w:b/>
                  <w:sz w:val="18"/>
                  <w:vertAlign w:val="subscript"/>
                </w:rPr>
                <w:t>SSB_time_index_intra</w:t>
              </w:r>
              <w:r>
                <w:rPr>
                  <w:noProof/>
                  <w:vertAlign w:val="subscript"/>
                </w:rPr>
                <w:t>_CCA</w:t>
              </w:r>
              <w:proofErr w:type="spellEnd"/>
            </w:ins>
          </w:p>
        </w:tc>
      </w:tr>
      <w:tr w:rsidR="00483CBE" w:rsidRPr="00885F53" w14:paraId="70F947A6" w14:textId="77777777" w:rsidTr="002D498B">
        <w:trPr>
          <w:ins w:id="350"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047A9A4B" w14:textId="77777777" w:rsidR="00483CBE" w:rsidRPr="00885F53" w:rsidRDefault="00483CBE" w:rsidP="002D498B">
            <w:pPr>
              <w:keepNext/>
              <w:keepLines/>
              <w:spacing w:after="0"/>
              <w:jc w:val="center"/>
              <w:rPr>
                <w:ins w:id="351" w:author="RAN4 #95e" w:date="2020-08-01T14:41:00Z"/>
              </w:rPr>
            </w:pPr>
            <w:ins w:id="352" w:author="RAN4 #95e" w:date="2020-08-01T14:41:00Z">
              <w:r w:rsidRPr="00885F53">
                <w:rPr>
                  <w:rFonts w:ascii="Arial" w:hAnsi="Arial"/>
                  <w:sz w:val="18"/>
                </w:rPr>
                <w:t>No DRX</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6E7DF3A7" w14:textId="77777777" w:rsidR="00483CBE" w:rsidRPr="00885F53" w:rsidRDefault="00483CBE" w:rsidP="002D498B">
            <w:pPr>
              <w:keepNext/>
              <w:keepLines/>
              <w:spacing w:after="0"/>
              <w:jc w:val="center"/>
              <w:rPr>
                <w:ins w:id="353" w:author="RAN4 #95e" w:date="2020-08-01T14:41:00Z"/>
              </w:rPr>
            </w:pPr>
            <w:proofErr w:type="gramStart"/>
            <w:ins w:id="354" w:author="RAN4 #95e" w:date="2020-08-01T14:41:00Z">
              <w:r>
                <w:rPr>
                  <w:rFonts w:ascii="Arial" w:hAnsi="Arial"/>
                  <w:sz w:val="18"/>
                </w:rPr>
                <w:t>max(</w:t>
              </w:r>
              <w:proofErr w:type="gramEnd"/>
              <w:r>
                <w:rPr>
                  <w:rFonts w:ascii="Arial" w:hAnsi="Arial"/>
                  <w:sz w:val="18"/>
                </w:rPr>
                <w:t>120ms, (3+L</w:t>
              </w:r>
              <w:r w:rsidRPr="00697CAF">
                <w:rPr>
                  <w:rFonts w:ascii="Arial" w:hAnsi="Arial"/>
                  <w:sz w:val="18"/>
                  <w:vertAlign w:val="subscript"/>
                </w:rPr>
                <w:t>ind,gaps</w:t>
              </w:r>
              <w:r>
                <w:rPr>
                  <w:rFonts w:ascii="Arial" w:hAnsi="Arial"/>
                  <w:sz w:val="18"/>
                </w:rPr>
                <w:t>)</w:t>
              </w:r>
              <w:r w:rsidRPr="00885F53">
                <w:rPr>
                  <w:rFonts w:ascii="Arial" w:hAnsi="Arial"/>
                  <w:sz w:val="18"/>
                </w:rPr>
                <w:t xml:space="preserve"> x max(MGRP, SMTC period))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483CBE" w:rsidRPr="00885F53" w14:paraId="60F3D7FF" w14:textId="77777777" w:rsidTr="002D498B">
        <w:trPr>
          <w:ins w:id="355"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263EA06B" w14:textId="77777777" w:rsidR="00483CBE" w:rsidRPr="00885F53" w:rsidRDefault="00483CBE" w:rsidP="002D498B">
            <w:pPr>
              <w:keepNext/>
              <w:keepLines/>
              <w:spacing w:after="0"/>
              <w:jc w:val="center"/>
              <w:rPr>
                <w:ins w:id="356" w:author="RAN4 #95e" w:date="2020-08-01T14:41:00Z"/>
              </w:rPr>
            </w:pPr>
            <w:ins w:id="357" w:author="RAN4 #95e" w:date="2020-08-01T14:41: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4B9CFF1D" w14:textId="77777777" w:rsidR="00483CBE" w:rsidRPr="00885F53" w:rsidRDefault="00483CBE" w:rsidP="002D498B">
            <w:pPr>
              <w:keepNext/>
              <w:keepLines/>
              <w:spacing w:after="0"/>
              <w:jc w:val="center"/>
              <w:rPr>
                <w:ins w:id="358" w:author="RAN4 #95e" w:date="2020-08-01T14:41:00Z"/>
                <w:b/>
              </w:rPr>
            </w:pPr>
            <w:proofErr w:type="gramStart"/>
            <w:ins w:id="359" w:author="RAN4 #95e" w:date="2020-08-01T14:41:00Z">
              <w:r w:rsidRPr="00885F53">
                <w:rPr>
                  <w:rFonts w:ascii="Arial" w:hAnsi="Arial"/>
                  <w:sz w:val="18"/>
                </w:rPr>
                <w:t>max(</w:t>
              </w:r>
              <w:proofErr w:type="gramEnd"/>
              <w:r w:rsidRPr="00885F53">
                <w:rPr>
                  <w:rFonts w:ascii="Arial" w:hAnsi="Arial"/>
                  <w:sz w:val="18"/>
                </w:rPr>
                <w:t xml:space="preserve">120ms, ceil(1.5x </w:t>
              </w:r>
              <w:r>
                <w:rPr>
                  <w:rFonts w:ascii="Arial" w:hAnsi="Arial"/>
                  <w:sz w:val="18"/>
                </w:rPr>
                <w:t>(3+L</w:t>
              </w:r>
              <w:r w:rsidRPr="00697CAF">
                <w:rPr>
                  <w:rFonts w:ascii="Arial" w:hAnsi="Arial"/>
                  <w:sz w:val="18"/>
                  <w:vertAlign w:val="subscript"/>
                </w:rPr>
                <w:t>ind,gaps</w:t>
              </w:r>
              <w:r>
                <w:rPr>
                  <w:rFonts w:ascii="Arial" w:hAnsi="Arial"/>
                  <w:sz w:val="18"/>
                </w:rPr>
                <w:t>)</w:t>
              </w:r>
              <w:r w:rsidRPr="00885F53">
                <w:rPr>
                  <w:rFonts w:ascii="Arial" w:hAnsi="Arial"/>
                  <w:sz w:val="18"/>
                </w:rPr>
                <w:t xml:space="preserve">) x max(MGRP, SMTC </w:t>
              </w:r>
              <w:proofErr w:type="spellStart"/>
              <w:r w:rsidRPr="00885F53">
                <w:rPr>
                  <w:rFonts w:ascii="Arial" w:hAnsi="Arial"/>
                  <w:sz w:val="18"/>
                </w:rPr>
                <w:t>period,DRX</w:t>
              </w:r>
              <w:proofErr w:type="spellEnd"/>
              <w:r w:rsidRPr="00885F53">
                <w:rPr>
                  <w:rFonts w:ascii="Arial" w:hAnsi="Arial"/>
                  <w:sz w:val="18"/>
                </w:rPr>
                <w:t xml:space="preserve"> cycle) x </w:t>
              </w:r>
              <w:proofErr w:type="spellStart"/>
              <w:r w:rsidRPr="00885F53">
                <w:rPr>
                  <w:rFonts w:ascii="Arial" w:hAnsi="Arial"/>
                  <w:sz w:val="18"/>
                </w:rPr>
                <w:t>CSSF</w:t>
              </w:r>
              <w:r w:rsidRPr="00885F53">
                <w:rPr>
                  <w:rFonts w:ascii="Arial" w:hAnsi="Arial"/>
                  <w:sz w:val="18"/>
                  <w:vertAlign w:val="subscript"/>
                </w:rPr>
                <w:t>intra</w:t>
              </w:r>
              <w:proofErr w:type="spellEnd"/>
              <w:r w:rsidRPr="00885F53">
                <w:rPr>
                  <w:rFonts w:ascii="Arial" w:hAnsi="Arial"/>
                  <w:sz w:val="18"/>
                </w:rPr>
                <w:t>)</w:t>
              </w:r>
              <w:r w:rsidRPr="00885F53">
                <w:rPr>
                  <w:rFonts w:ascii="Arial" w:hAnsi="Arial"/>
                  <w:sz w:val="18"/>
                  <w:vertAlign w:val="superscript"/>
                </w:rPr>
                <w:t xml:space="preserve"> </w:t>
              </w:r>
            </w:ins>
          </w:p>
        </w:tc>
      </w:tr>
      <w:tr w:rsidR="00483CBE" w:rsidRPr="00885F53" w14:paraId="0B325D93" w14:textId="77777777" w:rsidTr="002D498B">
        <w:trPr>
          <w:ins w:id="360"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05B23106" w14:textId="77777777" w:rsidR="00483CBE" w:rsidRPr="00697CAF" w:rsidRDefault="00483CBE" w:rsidP="002D498B">
            <w:pPr>
              <w:keepNext/>
              <w:keepLines/>
              <w:spacing w:after="0"/>
              <w:jc w:val="center"/>
              <w:rPr>
                <w:ins w:id="361" w:author="RAN4 #95e" w:date="2020-08-01T14:41:00Z"/>
                <w:rFonts w:ascii="Arial" w:hAnsi="Arial"/>
                <w:sz w:val="18"/>
                <w:lang w:val="en-US"/>
              </w:rPr>
            </w:pPr>
            <w:ins w:id="362" w:author="RAN4 #95e" w:date="2020-08-01T14:41: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00F6F6D" w14:textId="77777777" w:rsidR="00483CBE" w:rsidRPr="00885F53" w:rsidRDefault="00483CBE" w:rsidP="002D498B">
            <w:pPr>
              <w:keepNext/>
              <w:keepLines/>
              <w:spacing w:after="0"/>
              <w:jc w:val="center"/>
              <w:rPr>
                <w:ins w:id="363" w:author="RAN4 #95e" w:date="2020-08-01T14:41:00Z"/>
                <w:b/>
              </w:rPr>
            </w:pPr>
            <w:ins w:id="364" w:author="RAN4 #95e" w:date="2020-08-01T14:41:00Z">
              <w:r>
                <w:rPr>
                  <w:rFonts w:ascii="Arial" w:hAnsi="Arial"/>
                  <w:sz w:val="18"/>
                </w:rPr>
                <w:t>(3+</w:t>
              </w:r>
              <w:proofErr w:type="gramStart"/>
              <w:r>
                <w:rPr>
                  <w:rFonts w:ascii="Arial" w:hAnsi="Arial"/>
                  <w:sz w:val="18"/>
                </w:rPr>
                <w:t>L</w:t>
              </w:r>
              <w:r w:rsidRPr="00697CAF">
                <w:rPr>
                  <w:rFonts w:ascii="Arial" w:hAnsi="Arial"/>
                  <w:sz w:val="18"/>
                  <w:vertAlign w:val="subscript"/>
                </w:rPr>
                <w:t>ind,gaps</w:t>
              </w:r>
              <w:proofErr w:type="gramEnd"/>
              <w:r>
                <w:rPr>
                  <w:rFonts w:ascii="Arial" w:hAnsi="Arial"/>
                  <w:sz w:val="18"/>
                </w:rPr>
                <w:t>)</w:t>
              </w:r>
              <w:r w:rsidRPr="00885F53">
                <w:rPr>
                  <w:rFonts w:ascii="Arial" w:hAnsi="Arial"/>
                  <w:sz w:val="18"/>
                </w:rPr>
                <w:t xml:space="preserve"> x </w:t>
              </w:r>
              <w:r>
                <w:rPr>
                  <w:rFonts w:ascii="Arial" w:hAnsi="Arial"/>
                  <w:sz w:val="18"/>
                </w:rPr>
                <w:t>(MGRP, DRX cycle)</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483CBE" w:rsidRPr="00885F53" w14:paraId="5FEDF296" w14:textId="77777777" w:rsidTr="002D498B">
        <w:trPr>
          <w:ins w:id="365" w:author="RAN4 #95e" w:date="2020-08-01T14:41:00Z"/>
        </w:trPr>
        <w:tc>
          <w:tcPr>
            <w:tcW w:w="9241" w:type="dxa"/>
            <w:gridSpan w:val="2"/>
            <w:tcBorders>
              <w:top w:val="single" w:sz="4" w:space="0" w:color="auto"/>
              <w:left w:val="single" w:sz="4" w:space="0" w:color="auto"/>
              <w:bottom w:val="single" w:sz="4" w:space="0" w:color="auto"/>
              <w:right w:val="single" w:sz="4" w:space="0" w:color="auto"/>
            </w:tcBorders>
          </w:tcPr>
          <w:p w14:paraId="263C93FD" w14:textId="77777777" w:rsidR="00483CBE" w:rsidRDefault="00483CBE" w:rsidP="002D498B">
            <w:pPr>
              <w:keepNext/>
              <w:keepLines/>
              <w:spacing w:after="0"/>
              <w:ind w:left="900" w:hangingChars="500" w:hanging="900"/>
              <w:rPr>
                <w:ins w:id="366" w:author="RAN4 #95e" w:date="2020-08-01T14:41:00Z"/>
                <w:rFonts w:ascii="Arial" w:hAnsi="Arial"/>
                <w:sz w:val="18"/>
                <w:lang w:eastAsia="ko-KR"/>
              </w:rPr>
            </w:pPr>
            <w:ins w:id="367" w:author="RAN4 #95e" w:date="2020-08-01T14:41:00Z">
              <w:r>
                <w:rPr>
                  <w:rFonts w:ascii="Arial" w:hAnsi="Arial"/>
                  <w:sz w:val="18"/>
                  <w:lang w:eastAsia="ko-KR"/>
                </w:rPr>
                <w:t xml:space="preserve">NOTE 1:   </w:t>
              </w:r>
              <w:proofErr w:type="spellStart"/>
              <w:proofErr w:type="gramStart"/>
              <w:r w:rsidRPr="001F1C23">
                <w:rPr>
                  <w:rFonts w:ascii="Arial" w:hAnsi="Arial"/>
                  <w:sz w:val="18"/>
                  <w:lang w:eastAsia="ko-KR"/>
                </w:rPr>
                <w:t>L</w:t>
              </w:r>
              <w:r>
                <w:rPr>
                  <w:rFonts w:ascii="Arial" w:hAnsi="Arial"/>
                  <w:sz w:val="18"/>
                  <w:vertAlign w:val="subscript"/>
                  <w:lang w:eastAsia="ko-KR"/>
                </w:rPr>
                <w:t>ind,gaps</w:t>
              </w:r>
              <w:proofErr w:type="spellEnd"/>
              <w:proofErr w:type="gramEnd"/>
              <w:r w:rsidRPr="001F1C23">
                <w:rPr>
                  <w:rFonts w:ascii="Arial" w:hAnsi="Arial"/>
                  <w:sz w:val="18"/>
                  <w:lang w:eastAsia="ko-KR"/>
                </w:rPr>
                <w:t xml:space="preserve"> is the </w:t>
              </w:r>
              <w:r w:rsidRPr="00D807C0">
                <w:rPr>
                  <w:rFonts w:ascii="Arial" w:hAnsi="Arial"/>
                  <w:sz w:val="18"/>
                </w:rPr>
                <w:t xml:space="preserve">number of SMTC </w:t>
              </w:r>
              <w:r>
                <w:rPr>
                  <w:rFonts w:ascii="Arial" w:hAnsi="Arial"/>
                  <w:sz w:val="18"/>
                </w:rPr>
                <w:t>occasions</w:t>
              </w:r>
              <w:r w:rsidRPr="00D807C0">
                <w:rPr>
                  <w:rFonts w:ascii="Arial" w:hAnsi="Arial"/>
                  <w:sz w:val="18"/>
                </w:rPr>
                <w:t xml:space="preserve"> not available at the UE during</w:t>
              </w:r>
              <w:r>
                <w:rPr>
                  <w:rFonts w:ascii="Arial" w:hAnsi="Arial"/>
                  <w:sz w:val="18"/>
                  <w:lang w:eastAsia="ko-KR"/>
                </w:rPr>
                <w:t xml:space="preserve"> </w:t>
              </w:r>
              <w:proofErr w:type="spellStart"/>
              <w:r w:rsidRPr="001940BA">
                <w:rPr>
                  <w:rFonts w:ascii="Arial" w:hAnsi="Arial"/>
                  <w:sz w:val="18"/>
                </w:rPr>
                <w:t>T</w:t>
              </w:r>
              <w:r w:rsidRPr="001940BA">
                <w:rPr>
                  <w:rFonts w:ascii="Arial" w:hAnsi="Arial"/>
                  <w:sz w:val="18"/>
                  <w:vertAlign w:val="subscript"/>
                </w:rPr>
                <w:t>SSB_time_index_intra</w:t>
              </w:r>
              <w:r>
                <w:rPr>
                  <w:noProof/>
                  <w:vertAlign w:val="subscript"/>
                </w:rPr>
                <w:t>_CCA</w:t>
              </w:r>
              <w:proofErr w:type="spellEnd"/>
              <w:r>
                <w:rPr>
                  <w:noProof/>
                  <w:vertAlign w:val="subscript"/>
                </w:rPr>
                <w:t xml:space="preserve"> for </w:t>
              </w:r>
              <w:r w:rsidRPr="00BA1F0D">
                <w:rPr>
                  <w:noProof/>
                </w:rPr>
                <w:t>in</w:t>
              </w:r>
              <w:r w:rsidRPr="00BA1F0D">
                <w:rPr>
                  <w:noProof/>
                  <w:rPrChange w:id="368" w:author="HUAWEI" w:date="2020-06-04T06:11:00Z">
                    <w:rPr>
                      <w:noProof/>
                      <w:vertAlign w:val="subscript"/>
                    </w:rPr>
                  </w:rPrChange>
                </w:rPr>
                <w:t>dex detection</w:t>
              </w:r>
              <w:r w:rsidRPr="001F1C23">
                <w:rPr>
                  <w:rFonts w:ascii="Arial" w:hAnsi="Arial"/>
                  <w:sz w:val="18"/>
                  <w:lang w:eastAsia="ko-KR"/>
                </w:rPr>
                <w:t xml:space="preserve"> where</w:t>
              </w:r>
              <w:r>
                <w:rPr>
                  <w:rFonts w:ascii="Arial" w:hAnsi="Arial"/>
                  <w:sz w:val="18"/>
                  <w:lang w:eastAsia="ko-KR"/>
                </w:rPr>
                <w:t xml:space="preserve"> </w:t>
              </w:r>
              <w:proofErr w:type="spellStart"/>
              <w:r w:rsidRPr="001F1C23">
                <w:rPr>
                  <w:rFonts w:ascii="Arial" w:hAnsi="Arial"/>
                  <w:sz w:val="18"/>
                  <w:lang w:eastAsia="ko-KR"/>
                </w:rPr>
                <w:t>L</w:t>
              </w:r>
              <w:r>
                <w:rPr>
                  <w:rFonts w:ascii="Arial" w:hAnsi="Arial"/>
                  <w:sz w:val="18"/>
                  <w:vertAlign w:val="subscript"/>
                  <w:lang w:eastAsia="ko-KR"/>
                </w:rPr>
                <w:t>ind,gaps</w:t>
              </w:r>
              <w:proofErr w:type="spellEnd"/>
              <w:r w:rsidRPr="001F1C23">
                <w:rPr>
                  <w:rFonts w:ascii="Arial" w:hAnsi="Arial"/>
                  <w:sz w:val="18"/>
                  <w:lang w:eastAsia="ko-KR"/>
                </w:rPr>
                <w:t xml:space="preserve"> </w:t>
              </w:r>
              <w:r>
                <w:rPr>
                  <w:rFonts w:ascii="Arial" w:hAnsi="Arial"/>
                  <w:sz w:val="18"/>
                  <w:lang w:eastAsia="ko-KR"/>
                </w:rPr>
                <w:t>&lt;</w:t>
              </w:r>
              <w:r w:rsidRPr="001F1C23">
                <w:rPr>
                  <w:rFonts w:ascii="Arial" w:hAnsi="Arial"/>
                  <w:sz w:val="18"/>
                  <w:lang w:eastAsia="ko-KR"/>
                </w:rPr>
                <w:t xml:space="preserve"> </w:t>
              </w:r>
              <w:proofErr w:type="spellStart"/>
              <w:r w:rsidRPr="001F1C23">
                <w:rPr>
                  <w:rFonts w:ascii="Arial" w:hAnsi="Arial"/>
                  <w:sz w:val="18"/>
                  <w:lang w:eastAsia="ko-KR"/>
                </w:rPr>
                <w:t>L</w:t>
              </w:r>
              <w:r>
                <w:rPr>
                  <w:rFonts w:ascii="Arial" w:hAnsi="Arial"/>
                  <w:sz w:val="18"/>
                  <w:vertAlign w:val="subscript"/>
                  <w:lang w:eastAsia="ko-KR"/>
                </w:rPr>
                <w:t>ind,gaps</w:t>
              </w:r>
              <w:r w:rsidRPr="00B262EE">
                <w:rPr>
                  <w:rFonts w:ascii="Arial" w:hAnsi="Arial"/>
                  <w:sz w:val="18"/>
                  <w:vertAlign w:val="subscript"/>
                  <w:lang w:eastAsia="ko-KR"/>
                </w:rPr>
                <w:t>,max</w:t>
              </w:r>
              <w:proofErr w:type="spellEnd"/>
              <w:r>
                <w:rPr>
                  <w:rFonts w:ascii="Arial" w:hAnsi="Arial"/>
                  <w:sz w:val="18"/>
                  <w:lang w:eastAsia="ko-KR"/>
                </w:rPr>
                <w:t>..</w:t>
              </w:r>
            </w:ins>
          </w:p>
          <w:p w14:paraId="7D06249A" w14:textId="77777777" w:rsidR="00483CBE" w:rsidRDefault="00483CBE" w:rsidP="002D498B">
            <w:pPr>
              <w:keepNext/>
              <w:keepLines/>
              <w:spacing w:after="0"/>
              <w:ind w:left="851" w:hanging="851"/>
              <w:rPr>
                <w:ins w:id="369" w:author="RAN4 #95e" w:date="2020-08-01T14:41:00Z"/>
                <w:rFonts w:ascii="Arial" w:hAnsi="Arial"/>
                <w:sz w:val="18"/>
              </w:rPr>
            </w:pPr>
            <w:ins w:id="370" w:author="RAN4 #95e" w:date="2020-08-01T14:41:00Z">
              <w:r>
                <w:rPr>
                  <w:rFonts w:ascii="Arial" w:hAnsi="Arial"/>
                  <w:sz w:val="18"/>
                  <w:lang w:eastAsia="ko-KR"/>
                </w:rPr>
                <w:t xml:space="preserve">NOTE 2:   </w:t>
              </w:r>
              <w:proofErr w:type="spellStart"/>
              <w:r w:rsidRPr="001F1C23">
                <w:rPr>
                  <w:rFonts w:ascii="Arial" w:hAnsi="Arial"/>
                  <w:sz w:val="18"/>
                  <w:lang w:eastAsia="ko-KR"/>
                </w:rPr>
                <w:t>L</w:t>
              </w:r>
              <w:r>
                <w:rPr>
                  <w:rFonts w:ascii="Arial" w:hAnsi="Arial"/>
                  <w:sz w:val="18"/>
                  <w:vertAlign w:val="subscript"/>
                  <w:lang w:eastAsia="ko-KR"/>
                </w:rPr>
                <w:t>ind,gaps</w:t>
              </w:r>
              <w:r w:rsidRPr="00B262EE">
                <w:rPr>
                  <w:rFonts w:ascii="Arial" w:hAnsi="Arial"/>
                  <w:sz w:val="18"/>
                  <w:vertAlign w:val="subscript"/>
                  <w:lang w:eastAsia="ko-KR"/>
                </w:rPr>
                <w:t>,max</w:t>
              </w:r>
              <w:proofErr w:type="spellEnd"/>
              <w:r>
                <w:rPr>
                  <w:rFonts w:ascii="Arial" w:hAnsi="Arial"/>
                  <w:sz w:val="18"/>
                  <w:vertAlign w:val="subscript"/>
                </w:rPr>
                <w:t>,</w:t>
              </w:r>
              <w:r>
                <w:rPr>
                  <w:rFonts w:ascii="Arial" w:hAnsi="Arial"/>
                  <w:sz w:val="18"/>
                </w:rPr>
                <w:t xml:space="preserve"> = [5]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sidRPr="001F1C23">
                <w:rPr>
                  <w:rFonts w:ascii="Arial" w:hAnsi="Arial"/>
                  <w:sz w:val="18"/>
                  <w:lang w:eastAsia="ko-KR"/>
                </w:rPr>
                <w:t>L</w:t>
              </w:r>
              <w:r>
                <w:rPr>
                  <w:rFonts w:ascii="Arial" w:hAnsi="Arial"/>
                  <w:sz w:val="18"/>
                  <w:vertAlign w:val="subscript"/>
                  <w:lang w:eastAsia="ko-KR"/>
                </w:rPr>
                <w:t>ind,gaps</w:t>
              </w:r>
              <w:r w:rsidRPr="00B262EE">
                <w:rPr>
                  <w:rFonts w:ascii="Arial" w:hAnsi="Arial"/>
                  <w:sz w:val="18"/>
                  <w:vertAlign w:val="subscript"/>
                  <w:lang w:eastAsia="ko-KR"/>
                </w:rPr>
                <w:t>,max</w:t>
              </w:r>
              <w:proofErr w:type="spellEnd"/>
              <w:r>
                <w:rPr>
                  <w:rFonts w:ascii="Arial" w:hAnsi="Arial"/>
                  <w:sz w:val="18"/>
                </w:rPr>
                <w:t xml:space="preserve"> = [3] for 40ms&lt;M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sidRPr="001F1C23">
                <w:rPr>
                  <w:rFonts w:ascii="Arial" w:hAnsi="Arial"/>
                  <w:sz w:val="18"/>
                  <w:lang w:eastAsia="ko-KR"/>
                </w:rPr>
                <w:t xml:space="preserve"> </w:t>
              </w:r>
              <w:proofErr w:type="spellStart"/>
              <w:r w:rsidRPr="001F1C23">
                <w:rPr>
                  <w:rFonts w:ascii="Arial" w:hAnsi="Arial"/>
                  <w:sz w:val="18"/>
                  <w:lang w:eastAsia="ko-KR"/>
                </w:rPr>
                <w:t>L</w:t>
              </w:r>
              <w:r>
                <w:rPr>
                  <w:rFonts w:ascii="Arial" w:hAnsi="Arial"/>
                  <w:sz w:val="18"/>
                  <w:vertAlign w:val="subscript"/>
                  <w:lang w:eastAsia="ko-KR"/>
                </w:rPr>
                <w:t>ind,gaps</w:t>
              </w:r>
              <w:r w:rsidRPr="00B262EE">
                <w:rPr>
                  <w:rFonts w:ascii="Arial" w:hAnsi="Arial"/>
                  <w:sz w:val="18"/>
                  <w:vertAlign w:val="subscript"/>
                  <w:lang w:eastAsia="ko-KR"/>
                </w:rPr>
                <w:t>,max</w:t>
              </w:r>
              <w:proofErr w:type="spellEnd"/>
              <w:r>
                <w:rPr>
                  <w:rFonts w:ascii="Arial" w:hAnsi="Arial"/>
                  <w:sz w:val="18"/>
                </w:rPr>
                <w:t xml:space="preserve"> = [2]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6FB72406" w14:textId="77777777" w:rsidR="00483CBE" w:rsidRDefault="00483CBE" w:rsidP="002D498B">
            <w:pPr>
              <w:keepNext/>
              <w:keepLines/>
              <w:spacing w:after="0"/>
              <w:ind w:left="900" w:hangingChars="500" w:hanging="900"/>
              <w:rPr>
                <w:ins w:id="371" w:author="RAN4 #95e" w:date="2020-08-01T14:41:00Z"/>
                <w:rFonts w:ascii="Arial" w:hAnsi="Arial"/>
                <w:sz w:val="18"/>
              </w:rPr>
            </w:pPr>
            <w:ins w:id="372" w:author="RAN4 #95e" w:date="2020-08-01T14:41: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proofErr w:type="gramStart"/>
              <w:r w:rsidRPr="001F1C23">
                <w:rPr>
                  <w:rFonts w:ascii="Arial" w:hAnsi="Arial"/>
                  <w:sz w:val="18"/>
                  <w:lang w:eastAsia="ko-KR"/>
                </w:rPr>
                <w:t>L</w:t>
              </w:r>
              <w:r>
                <w:rPr>
                  <w:rFonts w:ascii="Arial" w:hAnsi="Arial"/>
                  <w:sz w:val="18"/>
                  <w:vertAlign w:val="subscript"/>
                  <w:lang w:eastAsia="ko-KR"/>
                </w:rPr>
                <w:t>ind</w:t>
              </w:r>
              <w:r w:rsidRPr="001F1C23">
                <w:rPr>
                  <w:rFonts w:ascii="Arial" w:hAnsi="Arial"/>
                  <w:sz w:val="18"/>
                  <w:vertAlign w:val="subscript"/>
                  <w:lang w:eastAsia="ko-KR"/>
                </w:rPr>
                <w:t>,</w:t>
              </w:r>
              <w:r>
                <w:rPr>
                  <w:rFonts w:ascii="Arial" w:hAnsi="Arial"/>
                  <w:sz w:val="18"/>
                  <w:vertAlign w:val="subscript"/>
                  <w:lang w:eastAsia="ko-KR"/>
                </w:rPr>
                <w:t>gaps</w:t>
              </w:r>
              <w:proofErr w:type="gramEnd"/>
              <w:r>
                <w:rPr>
                  <w:rFonts w:ascii="Arial" w:hAnsi="Arial"/>
                  <w:sz w:val="18"/>
                  <w:vertAlign w:val="subscript"/>
                  <w:lang w:eastAsia="ko-KR"/>
                </w:rPr>
                <w:t>,</w:t>
              </w:r>
              <w:r w:rsidRPr="001F1C23">
                <w:rPr>
                  <w:rFonts w:ascii="Arial" w:hAnsi="Arial"/>
                  <w:sz w:val="18"/>
                  <w:vertAlign w:val="subscript"/>
                  <w:lang w:eastAsia="ko-KR"/>
                </w:rPr>
                <w:t>max</w:t>
              </w:r>
              <w:proofErr w:type="spellEnd"/>
              <w:r w:rsidRPr="00B262EE">
                <w:rPr>
                  <w:rFonts w:ascii="Arial" w:hAnsi="Arial"/>
                  <w:sz w:val="18"/>
                  <w:lang w:val="x-none"/>
                </w:rPr>
                <w:t xml:space="preserve"> </w:t>
              </w:r>
              <w:r w:rsidRPr="00B262EE">
                <w:rPr>
                  <w:rFonts w:ascii="Arial" w:hAnsi="Arial"/>
                  <w:sz w:val="18"/>
                </w:rPr>
                <w:t xml:space="preserve">over the </w:t>
              </w:r>
              <w:proofErr w:type="spellStart"/>
              <w:r w:rsidRPr="00CC3A60">
                <w:rPr>
                  <w:rFonts w:ascii="Arial" w:hAnsi="Arial"/>
                  <w:sz w:val="18"/>
                </w:rPr>
                <w:t>T</w:t>
              </w:r>
              <w:r w:rsidRPr="00CC3A60">
                <w:rPr>
                  <w:rFonts w:ascii="Arial" w:hAnsi="Arial"/>
                  <w:sz w:val="18"/>
                  <w:vertAlign w:val="subscript"/>
                </w:rPr>
                <w:t>SSB_time_index_intra</w:t>
              </w:r>
              <w:r>
                <w:rPr>
                  <w:noProof/>
                  <w:vertAlign w:val="subscript"/>
                </w:rPr>
                <w:t>_CCA</w:t>
              </w:r>
              <w:proofErr w:type="spellEnd"/>
              <w:r w:rsidRPr="00B262EE">
                <w:rPr>
                  <w:rFonts w:ascii="Arial" w:hAnsi="Arial"/>
                  <w:sz w:val="18"/>
                </w:rPr>
                <w:t xml:space="preserve"> period of time</w:t>
              </w:r>
              <w:r w:rsidRPr="00B262EE">
                <w:rPr>
                  <w:rFonts w:ascii="Arial" w:hAnsi="Arial"/>
                  <w:sz w:val="18"/>
                  <w:lang w:val="x-none"/>
                </w:rPr>
                <w:t>, the UE has to restart the</w:t>
              </w:r>
              <w:r>
                <w:rPr>
                  <w:rFonts w:ascii="Arial" w:hAnsi="Arial"/>
                  <w:sz w:val="18"/>
                  <w:lang w:val="x-none"/>
                </w:rPr>
                <w:t xml:space="preserve"> time index detection</w:t>
              </w:r>
              <w:r w:rsidRPr="00B262EE">
                <w:rPr>
                  <w:rFonts w:ascii="Arial" w:hAnsi="Arial"/>
                  <w:sz w:val="18"/>
                  <w:lang w:val="x-none"/>
                </w:rPr>
                <w:t xml:space="preserve"> procedure</w:t>
              </w:r>
              <w:r>
                <w:rPr>
                  <w:rFonts w:ascii="Arial" w:hAnsi="Arial"/>
                  <w:sz w:val="18"/>
                  <w:lang w:val="x-none"/>
                </w:rPr>
                <w:t>.</w:t>
              </w:r>
            </w:ins>
          </w:p>
        </w:tc>
      </w:tr>
    </w:tbl>
    <w:p w14:paraId="468060CC" w14:textId="77777777" w:rsidR="00483CBE" w:rsidRPr="00697CAF" w:rsidRDefault="00483CBE" w:rsidP="00483CBE">
      <w:pPr>
        <w:rPr>
          <w:ins w:id="373" w:author="RAN4 #95e" w:date="2020-08-01T14:41:00Z"/>
        </w:rPr>
      </w:pPr>
    </w:p>
    <w:p w14:paraId="460E5910" w14:textId="77777777" w:rsidR="00483CBE" w:rsidRPr="00885F53" w:rsidRDefault="00483CBE" w:rsidP="00483CBE">
      <w:pPr>
        <w:keepNext/>
        <w:keepLines/>
        <w:spacing w:before="120"/>
        <w:ind w:left="1418" w:hanging="1418"/>
        <w:outlineLvl w:val="3"/>
        <w:rPr>
          <w:ins w:id="374" w:author="RAN4 #95e" w:date="2020-08-01T14:41:00Z"/>
          <w:rFonts w:ascii="Arial" w:hAnsi="Arial"/>
          <w:sz w:val="24"/>
        </w:rPr>
      </w:pPr>
      <w:ins w:id="375" w:author="RAN4 #95e" w:date="2020-08-01T14:41:00Z">
        <w:r w:rsidRPr="00885F53">
          <w:rPr>
            <w:rFonts w:ascii="Arial" w:hAnsi="Arial"/>
            <w:sz w:val="24"/>
          </w:rPr>
          <w:t>9.2</w:t>
        </w:r>
        <w:r>
          <w:rPr>
            <w:rFonts w:ascii="Arial" w:hAnsi="Arial"/>
            <w:sz w:val="24"/>
          </w:rPr>
          <w:t>A</w:t>
        </w:r>
        <w:r w:rsidRPr="00885F53">
          <w:rPr>
            <w:rFonts w:ascii="Arial" w:hAnsi="Arial"/>
            <w:sz w:val="24"/>
          </w:rPr>
          <w:t>.6.</w:t>
        </w:r>
        <w:r>
          <w:rPr>
            <w:rFonts w:ascii="Arial" w:hAnsi="Arial"/>
            <w:sz w:val="24"/>
          </w:rPr>
          <w:t>2</w:t>
        </w:r>
        <w:r w:rsidRPr="00885F53">
          <w:rPr>
            <w:rFonts w:ascii="Arial" w:hAnsi="Arial"/>
            <w:sz w:val="24"/>
          </w:rPr>
          <w:tab/>
        </w:r>
        <w:r>
          <w:rPr>
            <w:rFonts w:ascii="Arial" w:hAnsi="Arial"/>
            <w:sz w:val="24"/>
          </w:rPr>
          <w:t>Intra-f</w:t>
        </w:r>
        <w:r w:rsidRPr="00885F53">
          <w:rPr>
            <w:rFonts w:ascii="Arial" w:hAnsi="Arial"/>
            <w:sz w:val="24"/>
          </w:rPr>
          <w:t>requency Measurement Period</w:t>
        </w:r>
      </w:ins>
    </w:p>
    <w:p w14:paraId="2F7B8452" w14:textId="77777777" w:rsidR="00483CBE" w:rsidRPr="00885F53" w:rsidRDefault="00483CBE" w:rsidP="00483CBE">
      <w:pPr>
        <w:rPr>
          <w:ins w:id="376" w:author="RAN4 #95e" w:date="2020-08-01T14:41:00Z"/>
        </w:rPr>
      </w:pPr>
      <w:ins w:id="377" w:author="RAN4 #95e" w:date="2020-08-01T14:41:00Z">
        <w:r w:rsidRPr="00885F53">
          <w:t xml:space="preserve">The measurement period for FR1 </w:t>
        </w:r>
        <w:r>
          <w:t>intra-f</w:t>
        </w:r>
        <w:r w:rsidRPr="00885F53">
          <w:t>requency measurements with gaps is as shown in table 9.2</w:t>
        </w:r>
        <w:r>
          <w:t>A</w:t>
        </w:r>
        <w:r w:rsidRPr="00885F53">
          <w:t>.6.</w:t>
        </w:r>
        <w:r>
          <w:t>2</w:t>
        </w:r>
        <w:r w:rsidRPr="00885F53">
          <w:t>-1.</w:t>
        </w:r>
      </w:ins>
    </w:p>
    <w:p w14:paraId="308FF889" w14:textId="77777777" w:rsidR="00483CBE" w:rsidRDefault="00483CBE" w:rsidP="00483CBE">
      <w:pPr>
        <w:rPr>
          <w:ins w:id="378" w:author="RAN4 #95e" w:date="2020-08-01T14:41:00Z"/>
        </w:rPr>
      </w:pPr>
      <w:ins w:id="379" w:author="RAN4 #95e" w:date="2020-08-01T14:41:00Z">
        <w:r w:rsidRPr="00885F53">
          <w:t xml:space="preserve">If SCG DRX is in use, </w:t>
        </w:r>
        <w:r>
          <w:t>intra-f</w:t>
        </w:r>
        <w:r w:rsidRPr="00885F53">
          <w:t>requency measurement period requirements specified in Table 9.2</w:t>
        </w:r>
        <w:r>
          <w:t>A</w:t>
        </w:r>
        <w:r w:rsidRPr="00885F53">
          <w:t>.6.</w:t>
        </w:r>
        <w:r>
          <w:t>2</w:t>
        </w:r>
        <w:r w:rsidRPr="00885F53">
          <w:t>-1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ins>
    </w:p>
    <w:p w14:paraId="1E3E62D5" w14:textId="77777777" w:rsidR="00483CBE" w:rsidRPr="00885F53" w:rsidRDefault="00483CBE" w:rsidP="00483CBE">
      <w:pPr>
        <w:rPr>
          <w:ins w:id="380" w:author="RAN4 #95e" w:date="2020-08-01T14:41:00Z"/>
        </w:rPr>
      </w:pPr>
      <w:ins w:id="381" w:author="RAN4 #95e" w:date="2020-08-01T14:41:00Z">
        <w:r>
          <w:t>T</w:t>
        </w:r>
        <w:r w:rsidRPr="00182617">
          <w:t>he requirements apply provided any two closest SSB occasions available at the UE for the measurement shall be separated by no more than the maximum time requirement for the cell to remain known</w:t>
        </w:r>
        <w:r>
          <w:t xml:space="preserve"> defined in clause 9.2A.4.3.</w:t>
        </w:r>
      </w:ins>
    </w:p>
    <w:p w14:paraId="5A624EA8" w14:textId="77777777" w:rsidR="00483CBE" w:rsidRPr="002A0011" w:rsidRDefault="00483CBE" w:rsidP="00483CBE">
      <w:pPr>
        <w:rPr>
          <w:ins w:id="382" w:author="RAN4 #95e" w:date="2020-08-01T14:41:00Z"/>
        </w:rPr>
      </w:pPr>
    </w:p>
    <w:p w14:paraId="0870759A" w14:textId="77777777" w:rsidR="00483CBE" w:rsidRPr="00885F53" w:rsidRDefault="00483CBE" w:rsidP="00483CBE">
      <w:pPr>
        <w:keepNext/>
        <w:keepLines/>
        <w:spacing w:before="60"/>
        <w:jc w:val="center"/>
        <w:rPr>
          <w:ins w:id="383" w:author="RAN4 #95e" w:date="2020-08-01T14:41:00Z"/>
        </w:rPr>
      </w:pPr>
      <w:ins w:id="384" w:author="RAN4 #95e" w:date="2020-08-01T14:41:00Z">
        <w:r w:rsidRPr="00885F53">
          <w:rPr>
            <w:rFonts w:ascii="Arial" w:hAnsi="Arial"/>
            <w:b/>
          </w:rPr>
          <w:t>Table 9.2</w:t>
        </w:r>
        <w:r>
          <w:rPr>
            <w:rFonts w:ascii="Arial" w:hAnsi="Arial"/>
            <w:b/>
          </w:rPr>
          <w:t>A</w:t>
        </w:r>
        <w:r w:rsidRPr="00885F53">
          <w:rPr>
            <w:rFonts w:ascii="Arial" w:hAnsi="Arial"/>
            <w:b/>
          </w:rPr>
          <w:t>.6.</w:t>
        </w:r>
        <w:r>
          <w:rPr>
            <w:rFonts w:ascii="Arial" w:hAnsi="Arial"/>
            <w:b/>
          </w:rPr>
          <w:t>2</w:t>
        </w:r>
        <w:r w:rsidRPr="00885F53">
          <w:rPr>
            <w:rFonts w:ascii="Arial" w:hAnsi="Arial"/>
            <w:b/>
          </w:rPr>
          <w:t xml:space="preserve">-1: Measurement period for </w:t>
        </w:r>
        <w:r>
          <w:rPr>
            <w:rFonts w:ascii="Arial" w:hAnsi="Arial"/>
            <w:b/>
          </w:rPr>
          <w:t>intra-f</w:t>
        </w:r>
        <w:r w:rsidRPr="00885F53">
          <w:rPr>
            <w:rFonts w:ascii="Arial" w:hAnsi="Arial"/>
            <w:b/>
          </w:rPr>
          <w:t>requency measurements with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83CBE" w:rsidRPr="00885F53" w14:paraId="0919A6DF" w14:textId="77777777" w:rsidTr="002D498B">
        <w:trPr>
          <w:ins w:id="385"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5D5C3E01" w14:textId="77777777" w:rsidR="00483CBE" w:rsidRPr="00885F53" w:rsidRDefault="00483CBE" w:rsidP="002D498B">
            <w:pPr>
              <w:keepNext/>
              <w:keepLines/>
              <w:spacing w:after="0"/>
              <w:jc w:val="center"/>
              <w:rPr>
                <w:ins w:id="386" w:author="RAN4 #95e" w:date="2020-08-01T14:41:00Z"/>
                <w:rFonts w:ascii="Arial" w:hAnsi="Arial"/>
                <w:b/>
                <w:sz w:val="18"/>
              </w:rPr>
            </w:pPr>
            <w:ins w:id="387" w:author="RAN4 #95e" w:date="2020-08-01T14:41: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36C39AE2" w14:textId="77777777" w:rsidR="00483CBE" w:rsidRPr="00885F53" w:rsidRDefault="00483CBE" w:rsidP="002D498B">
            <w:pPr>
              <w:keepNext/>
              <w:keepLines/>
              <w:spacing w:after="0"/>
              <w:jc w:val="center"/>
              <w:rPr>
                <w:ins w:id="388" w:author="RAN4 #95e" w:date="2020-08-01T14:41:00Z"/>
                <w:rFonts w:ascii="Arial" w:hAnsi="Arial"/>
                <w:b/>
                <w:sz w:val="18"/>
              </w:rPr>
            </w:pPr>
            <w:ins w:id="389" w:author="RAN4 #95e" w:date="2020-08-01T14:41:00Z">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r>
                <w:rPr>
                  <w:noProof/>
                  <w:vertAlign w:val="subscript"/>
                </w:rPr>
                <w:t>_CCA</w:t>
              </w:r>
              <w:proofErr w:type="spellEnd"/>
              <w:r w:rsidRPr="00885F53">
                <w:rPr>
                  <w:rFonts w:ascii="Arial" w:hAnsi="Arial"/>
                  <w:b/>
                  <w:sz w:val="18"/>
                </w:rPr>
                <w:t xml:space="preserve">  </w:t>
              </w:r>
            </w:ins>
          </w:p>
        </w:tc>
      </w:tr>
      <w:tr w:rsidR="00483CBE" w:rsidRPr="00885F53" w14:paraId="66DBFCFE" w14:textId="77777777" w:rsidTr="002D498B">
        <w:trPr>
          <w:ins w:id="390"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38237987" w14:textId="77777777" w:rsidR="00483CBE" w:rsidRPr="00885F53" w:rsidRDefault="00483CBE" w:rsidP="002D498B">
            <w:pPr>
              <w:keepNext/>
              <w:keepLines/>
              <w:spacing w:after="0"/>
              <w:jc w:val="center"/>
              <w:rPr>
                <w:ins w:id="391" w:author="RAN4 #95e" w:date="2020-08-01T14:41:00Z"/>
              </w:rPr>
            </w:pPr>
            <w:ins w:id="392" w:author="RAN4 #95e" w:date="2020-08-01T14:41:00Z">
              <w:r w:rsidRPr="00885F53">
                <w:rPr>
                  <w:rFonts w:ascii="Arial" w:hAnsi="Arial"/>
                  <w:sz w:val="18"/>
                </w:rPr>
                <w:t>No DRX</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43F9F294" w14:textId="77777777" w:rsidR="00483CBE" w:rsidRPr="00885F53" w:rsidRDefault="00483CBE" w:rsidP="002D498B">
            <w:pPr>
              <w:keepNext/>
              <w:keepLines/>
              <w:spacing w:after="0"/>
              <w:jc w:val="center"/>
              <w:rPr>
                <w:ins w:id="393" w:author="RAN4 #95e" w:date="2020-08-01T14:41:00Z"/>
              </w:rPr>
            </w:pPr>
            <w:proofErr w:type="gramStart"/>
            <w:ins w:id="394" w:author="RAN4 #95e" w:date="2020-08-01T14:41:00Z">
              <w:r>
                <w:rPr>
                  <w:rFonts w:ascii="Arial" w:hAnsi="Arial"/>
                  <w:sz w:val="18"/>
                </w:rPr>
                <w:t>max(</w:t>
              </w:r>
              <w:proofErr w:type="gramEnd"/>
              <w:r>
                <w:rPr>
                  <w:rFonts w:ascii="Arial" w:hAnsi="Arial"/>
                  <w:sz w:val="18"/>
                </w:rPr>
                <w:t>200ms, (5+L</w:t>
              </w:r>
              <w:r w:rsidRPr="0007704B">
                <w:rPr>
                  <w:rFonts w:ascii="Arial" w:hAnsi="Arial"/>
                  <w:sz w:val="18"/>
                  <w:vertAlign w:val="subscript"/>
                </w:rPr>
                <w:t>meas,gaps</w:t>
              </w:r>
              <w:r>
                <w:rPr>
                  <w:rFonts w:ascii="Arial" w:hAnsi="Arial"/>
                  <w:sz w:val="18"/>
                </w:rPr>
                <w:t>)</w:t>
              </w:r>
              <w:r w:rsidRPr="00885F53">
                <w:rPr>
                  <w:rFonts w:ascii="Arial" w:hAnsi="Arial"/>
                  <w:sz w:val="18"/>
                </w:rPr>
                <w:t xml:space="preserve"> x</w:t>
              </w:r>
              <w:r>
                <w:rPr>
                  <w:rFonts w:ascii="Arial" w:hAnsi="Arial"/>
                  <w:sz w:val="18"/>
                </w:rPr>
                <w:t xml:space="preserve"> max(MGRP, SMTC period</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483CBE" w:rsidRPr="00885F53" w14:paraId="094AAA74" w14:textId="77777777" w:rsidTr="002D498B">
        <w:trPr>
          <w:ins w:id="395"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20858553" w14:textId="77777777" w:rsidR="00483CBE" w:rsidRPr="00885F53" w:rsidRDefault="00483CBE" w:rsidP="002D498B">
            <w:pPr>
              <w:keepNext/>
              <w:keepLines/>
              <w:spacing w:after="0"/>
              <w:jc w:val="center"/>
              <w:rPr>
                <w:ins w:id="396" w:author="RAN4 #95e" w:date="2020-08-01T14:41:00Z"/>
              </w:rPr>
            </w:pPr>
            <w:ins w:id="397" w:author="RAN4 #95e" w:date="2020-08-01T14:41: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3D588DF4" w14:textId="77777777" w:rsidR="00483CBE" w:rsidRPr="00885F53" w:rsidRDefault="00483CBE" w:rsidP="002D498B">
            <w:pPr>
              <w:keepNext/>
              <w:keepLines/>
              <w:spacing w:after="0"/>
              <w:jc w:val="center"/>
              <w:rPr>
                <w:ins w:id="398" w:author="RAN4 #95e" w:date="2020-08-01T14:41:00Z"/>
                <w:b/>
              </w:rPr>
            </w:pPr>
            <w:proofErr w:type="gramStart"/>
            <w:ins w:id="399" w:author="RAN4 #95e" w:date="2020-08-01T14:41:00Z">
              <w:r w:rsidRPr="00885F53">
                <w:rPr>
                  <w:rFonts w:ascii="Arial" w:hAnsi="Arial"/>
                  <w:sz w:val="18"/>
                </w:rPr>
                <w:t>max(</w:t>
              </w:r>
              <w:proofErr w:type="gramEnd"/>
              <w:r w:rsidRPr="00885F53">
                <w:rPr>
                  <w:rFonts w:ascii="Arial" w:hAnsi="Arial"/>
                  <w:sz w:val="18"/>
                </w:rPr>
                <w:t xml:space="preserve">200ms, ceil(1.5x </w:t>
              </w:r>
              <w:r>
                <w:rPr>
                  <w:rFonts w:ascii="Arial" w:hAnsi="Arial"/>
                  <w:sz w:val="18"/>
                </w:rPr>
                <w:t>(5+L</w:t>
              </w:r>
              <w:r w:rsidRPr="0007704B">
                <w:rPr>
                  <w:rFonts w:ascii="Arial" w:hAnsi="Arial"/>
                  <w:sz w:val="18"/>
                  <w:vertAlign w:val="subscript"/>
                </w:rPr>
                <w:t>meas,gaps</w:t>
              </w:r>
              <w:r>
                <w:rPr>
                  <w:rFonts w:ascii="Arial" w:hAnsi="Arial"/>
                  <w:sz w:val="18"/>
                </w:rPr>
                <w:t>)</w:t>
              </w:r>
              <w:r w:rsidRPr="00885F53">
                <w:rPr>
                  <w:rFonts w:ascii="Arial" w:hAnsi="Arial"/>
                  <w:sz w:val="18"/>
                </w:rPr>
                <w:t xml:space="preserve">) x max(MGRP, SMTC </w:t>
              </w:r>
              <w:proofErr w:type="spellStart"/>
              <w:r w:rsidRPr="00885F53">
                <w:rPr>
                  <w:rFonts w:ascii="Arial" w:hAnsi="Arial"/>
                  <w:sz w:val="18"/>
                </w:rPr>
                <w:t>period,DRX</w:t>
              </w:r>
              <w:proofErr w:type="spellEnd"/>
              <w:r w:rsidRPr="00885F53">
                <w:rPr>
                  <w:rFonts w:ascii="Arial" w:hAnsi="Arial"/>
                  <w:sz w:val="18"/>
                </w:rPr>
                <w:t xml:space="preserve"> cycle))</w:t>
              </w:r>
              <w:r w:rsidRPr="00885F53">
                <w:rPr>
                  <w:rFonts w:ascii="Arial" w:hAnsi="Arial"/>
                  <w:sz w:val="18"/>
                  <w:vertAlign w:val="superscript"/>
                </w:rPr>
                <w:t xml:space="preserve"> </w:t>
              </w:r>
              <w:r w:rsidRPr="00885F53">
                <w:rPr>
                  <w:rFonts w:ascii="Arial" w:hAnsi="Arial"/>
                  <w:sz w:val="18"/>
                </w:rPr>
                <w:t xml:space="preserve">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483CBE" w:rsidRPr="00885F53" w14:paraId="0974A7DD" w14:textId="77777777" w:rsidTr="002D498B">
        <w:trPr>
          <w:ins w:id="400" w:author="RAN4 #95e" w:date="2020-08-01T14:41:00Z"/>
        </w:trPr>
        <w:tc>
          <w:tcPr>
            <w:tcW w:w="4620" w:type="dxa"/>
            <w:tcBorders>
              <w:top w:val="single" w:sz="4" w:space="0" w:color="auto"/>
              <w:left w:val="single" w:sz="4" w:space="0" w:color="auto"/>
              <w:bottom w:val="single" w:sz="4" w:space="0" w:color="auto"/>
              <w:right w:val="single" w:sz="4" w:space="0" w:color="auto"/>
            </w:tcBorders>
            <w:hideMark/>
          </w:tcPr>
          <w:p w14:paraId="1079CB55" w14:textId="77777777" w:rsidR="00483CBE" w:rsidRPr="00697CAF" w:rsidRDefault="00483CBE" w:rsidP="002D498B">
            <w:pPr>
              <w:keepNext/>
              <w:keepLines/>
              <w:spacing w:after="0"/>
              <w:jc w:val="center"/>
              <w:rPr>
                <w:ins w:id="401" w:author="RAN4 #95e" w:date="2020-08-01T14:41:00Z"/>
                <w:rFonts w:ascii="Arial" w:hAnsi="Arial"/>
                <w:sz w:val="18"/>
                <w:lang w:val="en-US"/>
              </w:rPr>
            </w:pPr>
            <w:ins w:id="402" w:author="RAN4 #95e" w:date="2020-08-01T14:41: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B7A2F48" w14:textId="77777777" w:rsidR="00483CBE" w:rsidRPr="00885F53" w:rsidRDefault="00483CBE" w:rsidP="002D498B">
            <w:pPr>
              <w:keepNext/>
              <w:keepLines/>
              <w:spacing w:after="0"/>
              <w:jc w:val="center"/>
              <w:rPr>
                <w:ins w:id="403" w:author="RAN4 #95e" w:date="2020-08-01T14:41:00Z"/>
                <w:b/>
              </w:rPr>
            </w:pPr>
            <w:ins w:id="404" w:author="RAN4 #95e" w:date="2020-08-01T14:41:00Z">
              <w:r>
                <w:rPr>
                  <w:rFonts w:ascii="Arial" w:hAnsi="Arial"/>
                  <w:sz w:val="18"/>
                </w:rPr>
                <w:t>(5+</w:t>
              </w:r>
              <w:proofErr w:type="gramStart"/>
              <w:r>
                <w:rPr>
                  <w:rFonts w:ascii="Arial" w:hAnsi="Arial"/>
                  <w:sz w:val="18"/>
                </w:rPr>
                <w:t>L</w:t>
              </w:r>
              <w:r w:rsidRPr="0007704B">
                <w:rPr>
                  <w:rFonts w:ascii="Arial" w:hAnsi="Arial"/>
                  <w:sz w:val="18"/>
                  <w:vertAlign w:val="subscript"/>
                </w:rPr>
                <w:t>meas,gaps</w:t>
              </w:r>
              <w:proofErr w:type="gramEnd"/>
              <w:r>
                <w:rPr>
                  <w:rFonts w:ascii="Arial" w:hAnsi="Arial"/>
                  <w:sz w:val="18"/>
                </w:rPr>
                <w:t>)</w:t>
              </w:r>
              <w:r w:rsidRPr="00885F53">
                <w:rPr>
                  <w:rFonts w:ascii="Arial" w:hAnsi="Arial"/>
                  <w:sz w:val="18"/>
                </w:rPr>
                <w:t xml:space="preserve"> x </w:t>
              </w:r>
              <w:r>
                <w:rPr>
                  <w:rFonts w:ascii="Arial" w:hAnsi="Arial"/>
                  <w:sz w:val="18"/>
                </w:rPr>
                <w:t>(MGRP, DRX cycle)</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483CBE" w:rsidRPr="00885F53" w14:paraId="5AB45D7E" w14:textId="77777777" w:rsidTr="002D498B">
        <w:trPr>
          <w:ins w:id="405" w:author="RAN4 #95e" w:date="2020-08-01T14:41:00Z"/>
        </w:trPr>
        <w:tc>
          <w:tcPr>
            <w:tcW w:w="9241" w:type="dxa"/>
            <w:gridSpan w:val="2"/>
            <w:tcBorders>
              <w:top w:val="single" w:sz="4" w:space="0" w:color="auto"/>
              <w:left w:val="single" w:sz="4" w:space="0" w:color="auto"/>
              <w:bottom w:val="single" w:sz="4" w:space="0" w:color="auto"/>
              <w:right w:val="single" w:sz="4" w:space="0" w:color="auto"/>
            </w:tcBorders>
          </w:tcPr>
          <w:p w14:paraId="5B58806E" w14:textId="77777777" w:rsidR="00483CBE" w:rsidRDefault="00483CBE" w:rsidP="002D498B">
            <w:pPr>
              <w:keepNext/>
              <w:keepLines/>
              <w:spacing w:after="0"/>
              <w:ind w:left="900" w:hangingChars="500" w:hanging="900"/>
              <w:rPr>
                <w:ins w:id="406" w:author="RAN4 #95e" w:date="2020-08-01T14:41:00Z"/>
                <w:rFonts w:ascii="Arial" w:hAnsi="Arial"/>
                <w:sz w:val="18"/>
                <w:lang w:eastAsia="ko-KR"/>
              </w:rPr>
            </w:pPr>
            <w:ins w:id="407" w:author="RAN4 #95e" w:date="2020-08-01T14:41:00Z">
              <w:r>
                <w:rPr>
                  <w:rFonts w:ascii="Arial" w:hAnsi="Arial"/>
                  <w:sz w:val="18"/>
                  <w:lang w:eastAsia="ko-KR"/>
                </w:rPr>
                <w:t xml:space="preserve">NOTE 1:  </w:t>
              </w:r>
              <w:proofErr w:type="spellStart"/>
              <w:proofErr w:type="gramStart"/>
              <w:r>
                <w:rPr>
                  <w:rFonts w:ascii="Arial" w:hAnsi="Arial"/>
                  <w:sz w:val="18"/>
                </w:rPr>
                <w:t>L</w:t>
              </w:r>
              <w:r w:rsidRPr="0007704B">
                <w:rPr>
                  <w:rFonts w:ascii="Arial" w:hAnsi="Arial"/>
                  <w:sz w:val="18"/>
                  <w:vertAlign w:val="subscript"/>
                </w:rPr>
                <w:t>meas,gaps</w:t>
              </w:r>
              <w:proofErr w:type="spellEnd"/>
              <w:proofErr w:type="gramEnd"/>
              <w:r w:rsidRPr="001F1C23">
                <w:rPr>
                  <w:rFonts w:ascii="Arial" w:hAnsi="Arial"/>
                  <w:sz w:val="18"/>
                  <w:lang w:eastAsia="ko-KR"/>
                </w:rPr>
                <w:t xml:space="preserve"> is the </w:t>
              </w:r>
              <w:r w:rsidRPr="00D807C0">
                <w:rPr>
                  <w:rFonts w:ascii="Arial" w:hAnsi="Arial"/>
                  <w:sz w:val="18"/>
                </w:rPr>
                <w:t xml:space="preserve">number of SMTC </w:t>
              </w:r>
              <w:r>
                <w:rPr>
                  <w:rFonts w:ascii="Arial" w:hAnsi="Arial"/>
                  <w:sz w:val="18"/>
                </w:rPr>
                <w:t>occasions</w:t>
              </w:r>
              <w:r w:rsidRPr="00D807C0">
                <w:rPr>
                  <w:rFonts w:ascii="Arial" w:hAnsi="Arial"/>
                  <w:sz w:val="18"/>
                </w:rPr>
                <w:t xml:space="preserve"> not available at the UE during</w:t>
              </w:r>
              <w:r>
                <w:rPr>
                  <w:rFonts w:ascii="Arial" w:hAnsi="Arial"/>
                  <w:sz w:val="18"/>
                  <w:lang w:eastAsia="ko-KR"/>
                </w:rPr>
                <w:t xml:space="preserve"> </w:t>
              </w:r>
              <w:proofErr w:type="spellStart"/>
              <w:r w:rsidRPr="001940BA">
                <w:rPr>
                  <w:rFonts w:ascii="Arial" w:hAnsi="Arial"/>
                  <w:sz w:val="18"/>
                </w:rPr>
                <w:t>T</w:t>
              </w:r>
              <w:r w:rsidRPr="001940BA">
                <w:rPr>
                  <w:rFonts w:ascii="Arial" w:hAnsi="Arial"/>
                  <w:sz w:val="18"/>
                  <w:vertAlign w:val="subscript"/>
                </w:rPr>
                <w:t>SSB_time_index_intra</w:t>
              </w:r>
              <w:r>
                <w:rPr>
                  <w:noProof/>
                  <w:vertAlign w:val="subscript"/>
                </w:rPr>
                <w:t>_CCA</w:t>
              </w:r>
              <w:proofErr w:type="spellEnd"/>
              <w:r>
                <w:rPr>
                  <w:noProof/>
                  <w:vertAlign w:val="subscript"/>
                </w:rPr>
                <w:t xml:space="preserve"> </w:t>
              </w:r>
              <w:r>
                <w:rPr>
                  <w:rFonts w:ascii="Arial" w:hAnsi="Arial"/>
                  <w:sz w:val="18"/>
                  <w:lang w:eastAsia="ko-KR"/>
                </w:rPr>
                <w:t>for measurement</w:t>
              </w:r>
              <w:r w:rsidRPr="001F1C23">
                <w:rPr>
                  <w:rFonts w:ascii="Arial" w:hAnsi="Arial"/>
                  <w:sz w:val="18"/>
                  <w:lang w:eastAsia="ko-KR"/>
                </w:rPr>
                <w:t xml:space="preserve"> where</w:t>
              </w:r>
              <w:r>
                <w:rPr>
                  <w:rFonts w:ascii="Arial" w:hAnsi="Arial"/>
                  <w:sz w:val="18"/>
                </w:rPr>
                <w:t xml:space="preserve"> </w:t>
              </w:r>
              <w:proofErr w:type="spellStart"/>
              <w:r>
                <w:rPr>
                  <w:rFonts w:ascii="Arial" w:hAnsi="Arial"/>
                  <w:sz w:val="18"/>
                </w:rPr>
                <w:t>L</w:t>
              </w:r>
              <w:r w:rsidRPr="0007704B">
                <w:rPr>
                  <w:rFonts w:ascii="Arial" w:hAnsi="Arial"/>
                  <w:sz w:val="18"/>
                  <w:vertAlign w:val="subscript"/>
                </w:rPr>
                <w:t>meas,gaps</w:t>
              </w:r>
              <w:proofErr w:type="spellEnd"/>
              <w:r>
                <w:rPr>
                  <w:rFonts w:ascii="Arial" w:hAnsi="Arial"/>
                  <w:sz w:val="18"/>
                  <w:lang w:eastAsia="ko-KR"/>
                </w:rPr>
                <w:t xml:space="preserve"> &lt;</w:t>
              </w:r>
              <w:r w:rsidRPr="001F1C23">
                <w:rPr>
                  <w:rFonts w:ascii="Arial" w:hAnsi="Arial"/>
                  <w:sz w:val="18"/>
                  <w:lang w:eastAsia="ko-KR"/>
                </w:rPr>
                <w:t xml:space="preserve"> </w:t>
              </w:r>
              <w:proofErr w:type="spellStart"/>
              <w:r>
                <w:rPr>
                  <w:rFonts w:ascii="Arial" w:hAnsi="Arial"/>
                  <w:sz w:val="18"/>
                </w:rPr>
                <w:t>L</w:t>
              </w:r>
              <w:r w:rsidRPr="0007704B">
                <w:rPr>
                  <w:rFonts w:ascii="Arial" w:hAnsi="Arial"/>
                  <w:sz w:val="18"/>
                  <w:vertAlign w:val="subscript"/>
                </w:rPr>
                <w:t>meas,gaps</w:t>
              </w:r>
              <w:r w:rsidRPr="00B262EE">
                <w:rPr>
                  <w:rFonts w:ascii="Arial" w:hAnsi="Arial"/>
                  <w:sz w:val="18"/>
                  <w:vertAlign w:val="subscript"/>
                  <w:lang w:eastAsia="ko-KR"/>
                </w:rPr>
                <w:t>,max</w:t>
              </w:r>
              <w:proofErr w:type="spellEnd"/>
              <w:r>
                <w:rPr>
                  <w:rFonts w:ascii="Arial" w:hAnsi="Arial"/>
                  <w:sz w:val="18"/>
                  <w:lang w:eastAsia="ko-KR"/>
                </w:rPr>
                <w:t>.</w:t>
              </w:r>
            </w:ins>
          </w:p>
          <w:p w14:paraId="6D43F02C" w14:textId="77777777" w:rsidR="00483CBE" w:rsidRDefault="00483CBE" w:rsidP="002D498B">
            <w:pPr>
              <w:keepNext/>
              <w:keepLines/>
              <w:spacing w:after="0"/>
              <w:ind w:left="851" w:hanging="851"/>
              <w:rPr>
                <w:ins w:id="408" w:author="RAN4 #95e" w:date="2020-08-01T14:41:00Z"/>
                <w:rFonts w:ascii="Arial" w:hAnsi="Arial"/>
                <w:sz w:val="18"/>
              </w:rPr>
            </w:pPr>
            <w:ins w:id="409" w:author="RAN4 #95e" w:date="2020-08-01T14:41:00Z">
              <w:r>
                <w:rPr>
                  <w:rFonts w:ascii="Arial" w:hAnsi="Arial"/>
                  <w:sz w:val="18"/>
                  <w:lang w:eastAsia="ko-KR"/>
                </w:rPr>
                <w:t xml:space="preserve">NOTE 2:   </w:t>
              </w:r>
              <w:proofErr w:type="spellStart"/>
              <w:r>
                <w:rPr>
                  <w:rFonts w:ascii="Arial" w:hAnsi="Arial"/>
                  <w:sz w:val="18"/>
                </w:rPr>
                <w:t>L</w:t>
              </w:r>
              <w:r w:rsidRPr="0007704B">
                <w:rPr>
                  <w:rFonts w:ascii="Arial" w:hAnsi="Arial"/>
                  <w:sz w:val="18"/>
                  <w:vertAlign w:val="subscript"/>
                </w:rPr>
                <w:t>meas,gaps</w:t>
              </w:r>
              <w:r w:rsidRPr="00B262EE">
                <w:rPr>
                  <w:rFonts w:ascii="Arial" w:hAnsi="Arial"/>
                  <w:sz w:val="18"/>
                  <w:vertAlign w:val="subscript"/>
                  <w:lang w:eastAsia="ko-KR"/>
                </w:rPr>
                <w:t>,max</w:t>
              </w:r>
              <w:proofErr w:type="spellEnd"/>
              <w:r>
                <w:rPr>
                  <w:rFonts w:ascii="Arial" w:hAnsi="Arial"/>
                  <w:sz w:val="18"/>
                </w:rPr>
                <w:t xml:space="preserve"> = [7]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Pr>
                  <w:rFonts w:ascii="Arial" w:hAnsi="Arial"/>
                  <w:sz w:val="18"/>
                </w:rPr>
                <w:t>L</w:t>
              </w:r>
              <w:r w:rsidRPr="0007704B">
                <w:rPr>
                  <w:rFonts w:ascii="Arial" w:hAnsi="Arial"/>
                  <w:sz w:val="18"/>
                  <w:vertAlign w:val="subscript"/>
                </w:rPr>
                <w:t>meas,gaps</w:t>
              </w:r>
              <w:r w:rsidRPr="00B262EE">
                <w:rPr>
                  <w:rFonts w:ascii="Arial" w:hAnsi="Arial"/>
                  <w:sz w:val="18"/>
                  <w:vertAlign w:val="subscript"/>
                  <w:lang w:eastAsia="ko-KR"/>
                </w:rPr>
                <w:t>,max</w:t>
              </w:r>
              <w:proofErr w:type="spellEnd"/>
              <w:r>
                <w:rPr>
                  <w:rFonts w:ascii="Arial" w:hAnsi="Arial"/>
                  <w:sz w:val="18"/>
                </w:rPr>
                <w:t xml:space="preserve"> = [5] for 40ms&lt;M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 xml:space="preserve">ms, </w:t>
              </w:r>
              <w:proofErr w:type="spellStart"/>
              <w:r>
                <w:rPr>
                  <w:rFonts w:ascii="Arial" w:hAnsi="Arial"/>
                  <w:sz w:val="18"/>
                </w:rPr>
                <w:t>L</w:t>
              </w:r>
              <w:r w:rsidRPr="0007704B">
                <w:rPr>
                  <w:rFonts w:ascii="Arial" w:hAnsi="Arial"/>
                  <w:sz w:val="18"/>
                  <w:vertAlign w:val="subscript"/>
                </w:rPr>
                <w:t>meas,gaps</w:t>
              </w:r>
              <w:r w:rsidRPr="00B262EE">
                <w:rPr>
                  <w:rFonts w:ascii="Arial" w:hAnsi="Arial"/>
                  <w:sz w:val="18"/>
                  <w:vertAlign w:val="subscript"/>
                  <w:lang w:eastAsia="ko-KR"/>
                </w:rPr>
                <w:t>,max</w:t>
              </w:r>
              <w:proofErr w:type="spellEnd"/>
              <w:r>
                <w:rPr>
                  <w:rFonts w:ascii="Arial" w:hAnsi="Arial"/>
                  <w:sz w:val="18"/>
                  <w:vertAlign w:val="subscript"/>
                  <w:lang w:eastAsia="ko-KR"/>
                </w:rPr>
                <w:t xml:space="preserve"> </w:t>
              </w:r>
              <w:r>
                <w:rPr>
                  <w:rFonts w:ascii="Arial" w:hAnsi="Arial"/>
                  <w:sz w:val="18"/>
                </w:rPr>
                <w:t xml:space="preserve">= [3]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6261BD9F" w14:textId="77777777" w:rsidR="00483CBE" w:rsidRDefault="00483CBE" w:rsidP="002D498B">
            <w:pPr>
              <w:keepNext/>
              <w:keepLines/>
              <w:spacing w:after="0"/>
              <w:ind w:left="810" w:hangingChars="450" w:hanging="810"/>
              <w:rPr>
                <w:ins w:id="410" w:author="RAN4 #95e" w:date="2020-08-01T14:41:00Z"/>
                <w:rFonts w:ascii="Arial" w:hAnsi="Arial"/>
                <w:sz w:val="18"/>
              </w:rPr>
            </w:pPr>
            <w:ins w:id="411" w:author="RAN4 #95e" w:date="2020-08-01T14:41: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proofErr w:type="gramStart"/>
              <w:r w:rsidRPr="001F1C23">
                <w:rPr>
                  <w:rFonts w:ascii="Arial" w:hAnsi="Arial"/>
                  <w:sz w:val="18"/>
                  <w:lang w:eastAsia="ko-KR"/>
                </w:rPr>
                <w:t>L</w:t>
              </w:r>
              <w:r>
                <w:rPr>
                  <w:rFonts w:ascii="Arial" w:hAnsi="Arial"/>
                  <w:sz w:val="18"/>
                  <w:vertAlign w:val="subscript"/>
                  <w:lang w:eastAsia="ko-KR"/>
                </w:rPr>
                <w:t>meas,gaps</w:t>
              </w:r>
              <w:proofErr w:type="gramEnd"/>
              <w:r w:rsidRPr="001F1C23">
                <w:rPr>
                  <w:rFonts w:ascii="Arial" w:hAnsi="Arial"/>
                  <w:sz w:val="18"/>
                  <w:vertAlign w:val="subscript"/>
                  <w:lang w:eastAsia="ko-KR"/>
                </w:rPr>
                <w:t>,max</w:t>
              </w:r>
              <w:proofErr w:type="spellEnd"/>
              <w:r w:rsidRPr="00B262EE">
                <w:rPr>
                  <w:rFonts w:ascii="Arial" w:hAnsi="Arial"/>
                  <w:sz w:val="18"/>
                  <w:lang w:val="x-none"/>
                </w:rPr>
                <w:t xml:space="preserve"> </w:t>
              </w:r>
              <w:r w:rsidRPr="00B262EE">
                <w:rPr>
                  <w:rFonts w:ascii="Arial" w:hAnsi="Arial"/>
                  <w:sz w:val="18"/>
                </w:rPr>
                <w:t xml:space="preserve">over the </w:t>
              </w:r>
              <w:r w:rsidRPr="00CC3A60">
                <w:rPr>
                  <w:rFonts w:ascii="Arial" w:hAnsi="Arial"/>
                  <w:sz w:val="18"/>
                </w:rPr>
                <w:t>T</w:t>
              </w:r>
              <w:r w:rsidRPr="00CC3A60">
                <w:rPr>
                  <w:rFonts w:ascii="Arial" w:hAnsi="Arial"/>
                  <w:sz w:val="18"/>
                  <w:vertAlign w:val="subscript"/>
                </w:rPr>
                <w:t xml:space="preserve"> </w:t>
              </w:r>
              <w:proofErr w:type="spellStart"/>
              <w:r w:rsidRPr="00CC3A60">
                <w:rPr>
                  <w:rFonts w:ascii="Arial" w:hAnsi="Arial"/>
                  <w:sz w:val="18"/>
                  <w:vertAlign w:val="subscript"/>
                </w:rPr>
                <w:t>SSB_measurement_period_intra</w:t>
              </w:r>
              <w:r>
                <w:rPr>
                  <w:noProof/>
                  <w:vertAlign w:val="subscript"/>
                </w:rPr>
                <w:t>_CCA</w:t>
              </w:r>
              <w:proofErr w:type="spellEnd"/>
              <w:r w:rsidRPr="00885F53">
                <w:rPr>
                  <w:rFonts w:ascii="Arial" w:hAnsi="Arial"/>
                  <w:b/>
                  <w:sz w:val="18"/>
                </w:rPr>
                <w:t xml:space="preserve"> </w:t>
              </w:r>
              <w:r w:rsidRPr="00B262EE">
                <w:rPr>
                  <w:rFonts w:ascii="Arial" w:hAnsi="Arial"/>
                  <w:sz w:val="18"/>
                </w:rPr>
                <w:t>period of time</w:t>
              </w:r>
              <w:r w:rsidRPr="00B262EE">
                <w:rPr>
                  <w:rFonts w:ascii="Arial" w:hAnsi="Arial"/>
                  <w:sz w:val="18"/>
                  <w:lang w:val="x-none"/>
                </w:rPr>
                <w:t xml:space="preserve">, the UE has to restart the </w:t>
              </w:r>
              <w:r>
                <w:rPr>
                  <w:rFonts w:ascii="Arial" w:hAnsi="Arial"/>
                  <w:sz w:val="18"/>
                  <w:lang w:val="x-none"/>
                </w:rPr>
                <w:t>measurement</w:t>
              </w:r>
              <w:r w:rsidRPr="00B262EE">
                <w:rPr>
                  <w:rFonts w:ascii="Arial" w:hAnsi="Arial"/>
                  <w:sz w:val="18"/>
                  <w:lang w:val="x-none"/>
                </w:rPr>
                <w:t xml:space="preserve"> procedure</w:t>
              </w:r>
              <w:r>
                <w:rPr>
                  <w:rFonts w:ascii="Arial" w:hAnsi="Arial"/>
                  <w:sz w:val="18"/>
                  <w:lang w:val="x-none"/>
                </w:rPr>
                <w:t>.</w:t>
              </w:r>
            </w:ins>
          </w:p>
        </w:tc>
      </w:tr>
    </w:tbl>
    <w:p w14:paraId="4573A219" w14:textId="0DFAFEFF" w:rsidR="00683C18" w:rsidRDefault="00683C18" w:rsidP="00683C18">
      <w:pPr>
        <w:pStyle w:val="B1"/>
        <w:ind w:left="0" w:firstLine="0"/>
        <w:rPr>
          <w:ins w:id="412" w:author="Jerry Cui" w:date="2020-08-01T14:56:00Z"/>
        </w:rPr>
      </w:pPr>
    </w:p>
    <w:p w14:paraId="2B610DD1" w14:textId="0E7A677A" w:rsidR="004E5CF4" w:rsidRDefault="004E5CF4" w:rsidP="004E5CF4">
      <w:pPr>
        <w:widowControl w:val="0"/>
        <w:autoSpaceDE w:val="0"/>
        <w:autoSpaceDN w:val="0"/>
        <w:adjustRightInd w:val="0"/>
        <w:jc w:val="both"/>
        <w:rPr>
          <w:ins w:id="413" w:author="Jerry Cui" w:date="2020-08-01T14:56:00Z"/>
          <w:lang w:val="en-US" w:eastAsia="zh-CN"/>
        </w:rPr>
      </w:pPr>
      <w:ins w:id="414" w:author="Jerry Cui" w:date="2020-08-01T14:56:00Z">
        <w:r>
          <w:rPr>
            <w:lang w:val="en-US" w:eastAsia="zh-CN"/>
          </w:rPr>
          <w:t>W</w:t>
        </w:r>
        <w:r w:rsidRPr="004E5CF4">
          <w:rPr>
            <w:lang w:val="en-US" w:eastAsia="zh-CN"/>
          </w:rPr>
          <w:t xml:space="preserve">hen the </w:t>
        </w:r>
        <w:r w:rsidRPr="004E5CF4">
          <w:rPr>
            <w:i/>
            <w:iCs/>
            <w:lang w:val="en-US" w:eastAsia="zh-CN"/>
          </w:rPr>
          <w:t>s-</w:t>
        </w:r>
        <w:proofErr w:type="spellStart"/>
        <w:r w:rsidRPr="004E5CF4">
          <w:rPr>
            <w:i/>
            <w:iCs/>
            <w:lang w:val="en-US" w:eastAsia="zh-CN"/>
          </w:rPr>
          <w:t>MeasureConfig</w:t>
        </w:r>
        <w:proofErr w:type="spellEnd"/>
        <w:r w:rsidRPr="004E5CF4">
          <w:rPr>
            <w:lang w:val="en-US" w:eastAsia="zh-CN"/>
          </w:rPr>
          <w:t xml:space="preserve"> is configured and </w:t>
        </w:r>
        <w:proofErr w:type="spellStart"/>
        <w:r w:rsidRPr="004E5CF4">
          <w:rPr>
            <w:lang w:val="en-US" w:eastAsia="zh-CN"/>
          </w:rPr>
          <w:t>PCell</w:t>
        </w:r>
        <w:proofErr w:type="spellEnd"/>
        <w:r w:rsidRPr="004E5CF4">
          <w:rPr>
            <w:lang w:val="en-US" w:eastAsia="zh-CN"/>
          </w:rPr>
          <w:t xml:space="preserve"> measurement need</w:t>
        </w:r>
      </w:ins>
      <w:ins w:id="415" w:author="Jerry Cui" w:date="2020-08-01T14:57:00Z">
        <w:r>
          <w:rPr>
            <w:lang w:val="en-US" w:eastAsia="zh-CN"/>
          </w:rPr>
          <w:t>s</w:t>
        </w:r>
      </w:ins>
      <w:ins w:id="416" w:author="Jerry Cui" w:date="2020-08-01T14:56:00Z">
        <w:r w:rsidRPr="004E5CF4">
          <w:rPr>
            <w:lang w:val="en-US" w:eastAsia="zh-CN"/>
          </w:rPr>
          <w:t xml:space="preserve"> </w:t>
        </w:r>
        <w:r>
          <w:rPr>
            <w:lang w:val="en-US" w:eastAsia="zh-CN"/>
          </w:rPr>
          <w:t>measurement gap</w:t>
        </w:r>
        <w:r w:rsidRPr="004E5CF4">
          <w:rPr>
            <w:lang w:val="en-US" w:eastAsia="zh-CN"/>
          </w:rPr>
          <w:t xml:space="preserve">, UE shall initiate measurements on </w:t>
        </w:r>
        <w:proofErr w:type="spellStart"/>
        <w:r w:rsidRPr="004E5CF4">
          <w:rPr>
            <w:lang w:val="en-US" w:eastAsia="zh-CN"/>
          </w:rPr>
          <w:t>neighbour</w:t>
        </w:r>
        <w:proofErr w:type="spellEnd"/>
        <w:r w:rsidRPr="004E5CF4">
          <w:rPr>
            <w:lang w:val="en-US" w:eastAsia="zh-CN"/>
          </w:rPr>
          <w:t xml:space="preserve"> cells </w:t>
        </w:r>
        <w:r>
          <w:rPr>
            <w:lang w:val="en-US" w:eastAsia="zh-CN"/>
          </w:rPr>
          <w:t xml:space="preserve">in the measurement objects </w:t>
        </w:r>
        <w:r w:rsidRPr="004E5CF4">
          <w:rPr>
            <w:lang w:val="en-US" w:eastAsia="zh-CN"/>
          </w:rPr>
          <w:t xml:space="preserve">indicated by the serving cell if it is unable to measure on the </w:t>
        </w:r>
        <w:proofErr w:type="spellStart"/>
        <w:r w:rsidRPr="004E5CF4">
          <w:rPr>
            <w:lang w:val="en-US" w:eastAsia="zh-CN"/>
          </w:rPr>
          <w:t>PCell</w:t>
        </w:r>
        <w:proofErr w:type="spellEnd"/>
        <w:r w:rsidRPr="004E5CF4">
          <w:rPr>
            <w:lang w:val="en-US" w:eastAsia="zh-CN"/>
          </w:rPr>
          <w:t xml:space="preserve"> for at least </w:t>
        </w:r>
        <w:proofErr w:type="spellStart"/>
        <w:r w:rsidRPr="004E5CF4">
          <w:rPr>
            <w:lang w:val="en-US" w:eastAsia="zh-CN"/>
          </w:rPr>
          <w:t>M</w:t>
        </w:r>
        <w:r w:rsidRPr="004E5CF4">
          <w:rPr>
            <w:vertAlign w:val="subscript"/>
            <w:lang w:val="en-US" w:eastAsia="zh-CN"/>
          </w:rPr>
          <w:t>p_connected</w:t>
        </w:r>
      </w:ins>
      <w:ins w:id="417" w:author="Jerry Cui" w:date="2020-08-01T14:57:00Z">
        <w:r w:rsidR="001F11DE">
          <w:rPr>
            <w:vertAlign w:val="subscript"/>
            <w:lang w:val="en-US" w:eastAsia="zh-CN"/>
          </w:rPr>
          <w:t>_gaps</w:t>
        </w:r>
      </w:ins>
      <w:proofErr w:type="spellEnd"/>
      <w:ins w:id="418" w:author="Jerry Cui" w:date="2020-08-01T14:56:00Z">
        <w:r w:rsidRPr="004E5CF4">
          <w:rPr>
            <w:lang w:val="en-US" w:eastAsia="zh-CN"/>
          </w:rPr>
          <w:t xml:space="preserve"> consecutive number of SSB bursts not available at the UE, where,</w:t>
        </w:r>
      </w:ins>
    </w:p>
    <w:p w14:paraId="455BD0AF" w14:textId="2D1AE7C3" w:rsidR="004E5CF4" w:rsidRDefault="004E5CF4" w:rsidP="004E5CF4">
      <w:pPr>
        <w:widowControl w:val="0"/>
        <w:autoSpaceDE w:val="0"/>
        <w:autoSpaceDN w:val="0"/>
        <w:adjustRightInd w:val="0"/>
        <w:ind w:firstLine="284"/>
        <w:jc w:val="both"/>
        <w:rPr>
          <w:ins w:id="419" w:author="Jerry Cui" w:date="2020-08-01T14:56:00Z"/>
          <w:lang w:val="en-US" w:eastAsia="zh-CN"/>
        </w:rPr>
      </w:pPr>
      <w:ins w:id="420" w:author="Jerry Cui" w:date="2020-08-01T14:56:00Z">
        <w:r>
          <w:rPr>
            <w:lang w:val="en-US" w:eastAsia="zh-CN"/>
          </w:rPr>
          <w:t xml:space="preserve">- </w:t>
        </w:r>
        <w:r>
          <w:rPr>
            <w:lang w:val="en-US" w:eastAsia="zh-CN"/>
          </w:rPr>
          <w:tab/>
        </w:r>
      </w:ins>
      <w:proofErr w:type="spellStart"/>
      <w:ins w:id="421" w:author="Jerry Cui" w:date="2020-08-01T14:57:00Z">
        <w:r w:rsidR="001F11DE" w:rsidRPr="004E5CF4">
          <w:rPr>
            <w:lang w:val="en-US" w:eastAsia="zh-CN"/>
          </w:rPr>
          <w:t>M</w:t>
        </w:r>
        <w:r w:rsidR="001F11DE" w:rsidRPr="004E5CF4">
          <w:rPr>
            <w:vertAlign w:val="subscript"/>
            <w:lang w:val="en-US" w:eastAsia="zh-CN"/>
          </w:rPr>
          <w:t>p_connected</w:t>
        </w:r>
        <w:r w:rsidR="001F11DE">
          <w:rPr>
            <w:vertAlign w:val="subscript"/>
            <w:lang w:val="en-US" w:eastAsia="zh-CN"/>
          </w:rPr>
          <w:t>_gaps</w:t>
        </w:r>
        <w:proofErr w:type="spellEnd"/>
        <w:r w:rsidR="001F11DE" w:rsidRPr="004E5CF4">
          <w:rPr>
            <w:lang w:val="en-US" w:eastAsia="zh-CN"/>
          </w:rPr>
          <w:t xml:space="preserve"> </w:t>
        </w:r>
      </w:ins>
      <w:ins w:id="422" w:author="Jerry Cui" w:date="2020-08-01T14:56:00Z">
        <w:r w:rsidRPr="004E5CF4">
          <w:rPr>
            <w:lang w:val="en-US" w:eastAsia="zh-CN"/>
          </w:rPr>
          <w:t>= 7</w:t>
        </w:r>
        <w:r w:rsidRPr="004E5CF4">
          <w:rPr>
            <w:rFonts w:cs="v4.2.0"/>
          </w:rPr>
          <w:t xml:space="preserve"> when</w:t>
        </w:r>
        <w:r w:rsidRPr="004E5CF4">
          <w:rPr>
            <w:rFonts w:cs="v4.2.0" w:hint="eastAsia"/>
          </w:rPr>
          <w:t xml:space="preserve"> </w:t>
        </w:r>
        <w:proofErr w:type="gramStart"/>
        <w:r w:rsidRPr="004E5CF4">
          <w:rPr>
            <w:rFonts w:cs="v4.2.0"/>
          </w:rPr>
          <w:t>max(</w:t>
        </w:r>
        <w:proofErr w:type="gramEnd"/>
        <w:r w:rsidRPr="004E5CF4">
          <w:rPr>
            <w:rFonts w:cs="v4.2.0"/>
          </w:rPr>
          <w:t>DRX cycle, SMTC period</w:t>
        </w:r>
      </w:ins>
      <w:ins w:id="423" w:author="Jerry Cui" w:date="2020-08-01T14:57:00Z">
        <w:r w:rsidR="001F11DE">
          <w:rPr>
            <w:rFonts w:cs="v4.2.0"/>
          </w:rPr>
          <w:t>, MGRP</w:t>
        </w:r>
      </w:ins>
      <w:ins w:id="424" w:author="Jerry Cui" w:date="2020-08-01T14:56:00Z">
        <w:r w:rsidRPr="004E5CF4">
          <w:rPr>
            <w:rFonts w:cs="v4.2.0"/>
          </w:rPr>
          <w:t>)≤ 40ms</w:t>
        </w:r>
        <w:r w:rsidRPr="004E5CF4">
          <w:rPr>
            <w:rFonts w:cs="v4.2.0" w:hint="eastAsia"/>
          </w:rPr>
          <w:t>,</w:t>
        </w:r>
      </w:ins>
    </w:p>
    <w:p w14:paraId="6E61A788" w14:textId="00915A3A" w:rsidR="004E5CF4" w:rsidRDefault="004E5CF4" w:rsidP="004E5CF4">
      <w:pPr>
        <w:widowControl w:val="0"/>
        <w:autoSpaceDE w:val="0"/>
        <w:autoSpaceDN w:val="0"/>
        <w:adjustRightInd w:val="0"/>
        <w:ind w:firstLine="284"/>
        <w:jc w:val="both"/>
        <w:rPr>
          <w:ins w:id="425" w:author="Jerry Cui" w:date="2020-08-01T14:56:00Z"/>
          <w:lang w:val="en-US" w:eastAsia="zh-CN"/>
        </w:rPr>
      </w:pPr>
      <w:ins w:id="426" w:author="Jerry Cui" w:date="2020-08-01T14:56:00Z">
        <w:r>
          <w:rPr>
            <w:lang w:val="en-US" w:eastAsia="zh-CN"/>
          </w:rPr>
          <w:t>-</w:t>
        </w:r>
        <w:r>
          <w:rPr>
            <w:lang w:val="en-US" w:eastAsia="zh-CN"/>
          </w:rPr>
          <w:tab/>
        </w:r>
      </w:ins>
      <w:proofErr w:type="spellStart"/>
      <w:ins w:id="427" w:author="Jerry Cui" w:date="2020-08-01T14:57:00Z">
        <w:r w:rsidR="001F11DE" w:rsidRPr="004E5CF4">
          <w:rPr>
            <w:lang w:val="en-US" w:eastAsia="zh-CN"/>
          </w:rPr>
          <w:t>M</w:t>
        </w:r>
        <w:r w:rsidR="001F11DE" w:rsidRPr="004E5CF4">
          <w:rPr>
            <w:vertAlign w:val="subscript"/>
            <w:lang w:val="en-US" w:eastAsia="zh-CN"/>
          </w:rPr>
          <w:t>p_connected</w:t>
        </w:r>
        <w:r w:rsidR="001F11DE">
          <w:rPr>
            <w:vertAlign w:val="subscript"/>
            <w:lang w:val="en-US" w:eastAsia="zh-CN"/>
          </w:rPr>
          <w:t>_gaps</w:t>
        </w:r>
        <w:proofErr w:type="spellEnd"/>
        <w:r w:rsidR="001F11DE" w:rsidRPr="004E5CF4">
          <w:rPr>
            <w:lang w:val="en-US" w:eastAsia="zh-CN"/>
          </w:rPr>
          <w:t xml:space="preserve"> </w:t>
        </w:r>
      </w:ins>
      <w:ins w:id="428" w:author="Jerry Cui" w:date="2020-08-01T14:56:00Z">
        <w:r w:rsidRPr="004E5CF4">
          <w:rPr>
            <w:rFonts w:cs="v4.2.0" w:hint="eastAsia"/>
          </w:rPr>
          <w:t>=</w:t>
        </w:r>
        <w:r w:rsidRPr="004E5CF4">
          <w:rPr>
            <w:rFonts w:cs="v4.2.0"/>
          </w:rPr>
          <w:t xml:space="preserve"> 5 when</w:t>
        </w:r>
        <w:r w:rsidRPr="004E5CF4">
          <w:rPr>
            <w:rFonts w:cs="v4.2.0" w:hint="eastAsia"/>
          </w:rPr>
          <w:t xml:space="preserve"> </w:t>
        </w:r>
        <w:r w:rsidRPr="004E5CF4">
          <w:rPr>
            <w:rFonts w:eastAsia="Times New Roman"/>
            <w:color w:val="000000"/>
            <w:lang w:val="en-US" w:eastAsia="zh-CN"/>
          </w:rPr>
          <w:t xml:space="preserve">40ms&lt; </w:t>
        </w:r>
        <w:proofErr w:type="gramStart"/>
        <w:r w:rsidRPr="004E5CF4">
          <w:rPr>
            <w:rFonts w:eastAsia="Times New Roman"/>
            <w:color w:val="000000"/>
            <w:lang w:val="en-US" w:eastAsia="zh-CN"/>
          </w:rPr>
          <w:t>max(</w:t>
        </w:r>
        <w:proofErr w:type="gramEnd"/>
        <w:r w:rsidRPr="004E5CF4">
          <w:rPr>
            <w:rFonts w:cs="v4.2.0"/>
          </w:rPr>
          <w:t>DRX cycle, SMTC period</w:t>
        </w:r>
      </w:ins>
      <w:ins w:id="429" w:author="Jerry Cui" w:date="2020-08-01T14:57:00Z">
        <w:r w:rsidR="001F11DE">
          <w:rPr>
            <w:rFonts w:cs="v4.2.0"/>
          </w:rPr>
          <w:t>, MGRP</w:t>
        </w:r>
      </w:ins>
      <w:ins w:id="430" w:author="Jerry Cui" w:date="2020-08-01T14:56:00Z">
        <w:r w:rsidRPr="004E5CF4">
          <w:rPr>
            <w:rFonts w:eastAsia="Times New Roman"/>
            <w:color w:val="000000"/>
            <w:lang w:val="en-US" w:eastAsia="zh-CN"/>
          </w:rPr>
          <w:t>)≤320ms</w:t>
        </w:r>
        <w:r w:rsidRPr="004E5CF4">
          <w:rPr>
            <w:rFonts w:ascii="Helvetica Neue" w:eastAsia="Times New Roman" w:hAnsi="Helvetica Neue"/>
            <w:color w:val="000000"/>
            <w:lang w:val="en-US" w:eastAsia="zh-CN"/>
          </w:rPr>
          <w:t xml:space="preserve">, </w:t>
        </w:r>
      </w:ins>
    </w:p>
    <w:p w14:paraId="33650411" w14:textId="155BA4E0" w:rsidR="004E5CF4" w:rsidRPr="004E5CF4" w:rsidRDefault="004E5CF4" w:rsidP="004E5CF4">
      <w:pPr>
        <w:widowControl w:val="0"/>
        <w:autoSpaceDE w:val="0"/>
        <w:autoSpaceDN w:val="0"/>
        <w:adjustRightInd w:val="0"/>
        <w:ind w:firstLine="284"/>
        <w:jc w:val="both"/>
        <w:rPr>
          <w:ins w:id="431" w:author="Jerry Cui" w:date="2020-08-01T14:56:00Z"/>
          <w:lang w:val="en-US" w:eastAsia="zh-CN"/>
        </w:rPr>
      </w:pPr>
      <w:ins w:id="432" w:author="Jerry Cui" w:date="2020-08-01T14:56:00Z">
        <w:r>
          <w:rPr>
            <w:lang w:val="en-US" w:eastAsia="zh-CN"/>
          </w:rPr>
          <w:t>-</w:t>
        </w:r>
        <w:r>
          <w:rPr>
            <w:lang w:val="en-US" w:eastAsia="zh-CN"/>
          </w:rPr>
          <w:tab/>
        </w:r>
      </w:ins>
      <w:proofErr w:type="spellStart"/>
      <w:ins w:id="433" w:author="Jerry Cui" w:date="2020-08-01T14:57:00Z">
        <w:r w:rsidR="001F11DE" w:rsidRPr="004E5CF4">
          <w:rPr>
            <w:lang w:val="en-US" w:eastAsia="zh-CN"/>
          </w:rPr>
          <w:t>M</w:t>
        </w:r>
        <w:r w:rsidR="001F11DE" w:rsidRPr="004E5CF4">
          <w:rPr>
            <w:vertAlign w:val="subscript"/>
            <w:lang w:val="en-US" w:eastAsia="zh-CN"/>
          </w:rPr>
          <w:t>p_connected</w:t>
        </w:r>
        <w:r w:rsidR="001F11DE">
          <w:rPr>
            <w:vertAlign w:val="subscript"/>
            <w:lang w:val="en-US" w:eastAsia="zh-CN"/>
          </w:rPr>
          <w:t>_gaps</w:t>
        </w:r>
        <w:proofErr w:type="spellEnd"/>
        <w:r w:rsidR="001F11DE" w:rsidRPr="004E5CF4">
          <w:rPr>
            <w:lang w:val="en-US" w:eastAsia="zh-CN"/>
          </w:rPr>
          <w:t xml:space="preserve"> </w:t>
        </w:r>
      </w:ins>
      <w:ins w:id="434" w:author="Jerry Cui" w:date="2020-08-01T14:56:00Z">
        <w:r w:rsidRPr="004E5CF4">
          <w:rPr>
            <w:rFonts w:cs="v4.2.0" w:hint="eastAsia"/>
          </w:rPr>
          <w:t>=</w:t>
        </w:r>
        <w:r w:rsidRPr="004E5CF4">
          <w:rPr>
            <w:rFonts w:cs="v4.2.0"/>
          </w:rPr>
          <w:t xml:space="preserve"> 3</w:t>
        </w:r>
        <w:r w:rsidRPr="004E5CF4">
          <w:rPr>
            <w:rFonts w:cs="v4.2.0" w:hint="eastAsia"/>
          </w:rPr>
          <w:t xml:space="preserve"> when </w:t>
        </w:r>
        <w:r w:rsidRPr="004E5CF4">
          <w:rPr>
            <w:rFonts w:cs="v4.2.0"/>
          </w:rPr>
          <w:t>DRX cycle</w:t>
        </w:r>
        <w:r w:rsidRPr="004E5CF4">
          <w:rPr>
            <w:rFonts w:cs="v4.2.0" w:hint="eastAsia"/>
          </w:rPr>
          <w:t xml:space="preserve"> &gt;</w:t>
        </w:r>
        <w:r w:rsidRPr="004E5CF4">
          <w:rPr>
            <w:rFonts w:cs="v4.2.0"/>
          </w:rPr>
          <w:t>320ms.</w:t>
        </w:r>
      </w:ins>
    </w:p>
    <w:p w14:paraId="7115277E" w14:textId="77777777" w:rsidR="004E5CF4" w:rsidRPr="004E5CF4" w:rsidRDefault="004E5CF4" w:rsidP="00683C18">
      <w:pPr>
        <w:pStyle w:val="B1"/>
        <w:ind w:left="0" w:firstLine="0"/>
        <w:rPr>
          <w:lang w:val="en-US"/>
          <w:rPrChange w:id="435" w:author="Jerry Cui" w:date="2020-08-01T14:56:00Z">
            <w:rPr/>
          </w:rPrChange>
        </w:rPr>
      </w:pPr>
    </w:p>
    <w:p w14:paraId="1C22A280" w14:textId="043D3DCA"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383C75">
        <w:rPr>
          <w:rFonts w:ascii="Arial" w:hAnsi="Arial" w:cs="Arial"/>
          <w:noProof/>
          <w:color w:val="FF0000"/>
        </w:rPr>
        <w:t>1</w:t>
      </w:r>
    </w:p>
    <w:p w14:paraId="6445D9C9" w14:textId="254C5669" w:rsidR="00DF59C0" w:rsidRDefault="00DF59C0">
      <w:pPr>
        <w:rPr>
          <w:noProof/>
        </w:rPr>
      </w:pPr>
    </w:p>
    <w:p w14:paraId="7C9BB69C" w14:textId="7CB96EE9"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4A14A4" w14:textId="77777777" w:rsidR="005F129F" w:rsidRDefault="005F129F">
      <w:r>
        <w:separator/>
      </w:r>
    </w:p>
  </w:endnote>
  <w:endnote w:type="continuationSeparator" w:id="0">
    <w:p w14:paraId="3E58EF81" w14:textId="77777777" w:rsidR="005F129F" w:rsidRDefault="005F1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Helvetica Neue">
    <w:panose1 w:val="02000503000000020004"/>
    <w:charset w:val="00"/>
    <w:family w:val="auto"/>
    <w:pitch w:val="variable"/>
    <w:sig w:usb0="E50002FF" w:usb1="500079DB" w:usb2="0000001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6414B3" w14:textId="77777777" w:rsidR="005F129F" w:rsidRDefault="005F129F">
      <w:r>
        <w:separator/>
      </w:r>
    </w:p>
  </w:footnote>
  <w:footnote w:type="continuationSeparator" w:id="0">
    <w:p w14:paraId="7366E0A5" w14:textId="77777777" w:rsidR="005F129F" w:rsidRDefault="005F1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735233E"/>
    <w:multiLevelType w:val="hybridMultilevel"/>
    <w:tmpl w:val="88DCC636"/>
    <w:lvl w:ilvl="0" w:tplc="BA480870">
      <w:start w:val="1"/>
      <w:numFmt w:val="bullet"/>
      <w:lvlText w:val="•"/>
      <w:lvlJc w:val="left"/>
      <w:pPr>
        <w:tabs>
          <w:tab w:val="num" w:pos="720"/>
        </w:tabs>
        <w:ind w:left="720" w:hanging="360"/>
      </w:pPr>
      <w:rPr>
        <w:rFonts w:ascii="Arial" w:hAnsi="Arial" w:hint="default"/>
      </w:rPr>
    </w:lvl>
    <w:lvl w:ilvl="1" w:tplc="EB62D4CA">
      <w:numFmt w:val="bullet"/>
      <w:lvlText w:val="•"/>
      <w:lvlJc w:val="left"/>
      <w:pPr>
        <w:tabs>
          <w:tab w:val="num" w:pos="1440"/>
        </w:tabs>
        <w:ind w:left="1440" w:hanging="360"/>
      </w:pPr>
      <w:rPr>
        <w:rFonts w:ascii="Arial" w:hAnsi="Arial" w:hint="default"/>
      </w:rPr>
    </w:lvl>
    <w:lvl w:ilvl="2" w:tplc="867CD868">
      <w:start w:val="8"/>
      <w:numFmt w:val="bullet"/>
      <w:lvlText w:val="-"/>
      <w:lvlJc w:val="left"/>
      <w:pPr>
        <w:ind w:left="2160" w:hanging="360"/>
      </w:pPr>
      <w:rPr>
        <w:rFonts w:ascii="Times New Roman" w:eastAsia="MS Mincho" w:hAnsi="Times New Roman" w:cs="Times New Roman" w:hint="default"/>
      </w:rPr>
    </w:lvl>
    <w:lvl w:ilvl="3" w:tplc="F428664C">
      <w:start w:val="1"/>
      <w:numFmt w:val="bullet"/>
      <w:lvlText w:val="•"/>
      <w:lvlJc w:val="left"/>
      <w:pPr>
        <w:tabs>
          <w:tab w:val="num" w:pos="2880"/>
        </w:tabs>
        <w:ind w:left="2880" w:hanging="360"/>
      </w:pPr>
      <w:rPr>
        <w:rFonts w:ascii="Arial" w:hAnsi="Arial" w:hint="default"/>
      </w:rPr>
    </w:lvl>
    <w:lvl w:ilvl="4" w:tplc="CFAA4BB2" w:tentative="1">
      <w:start w:val="1"/>
      <w:numFmt w:val="bullet"/>
      <w:lvlText w:val="•"/>
      <w:lvlJc w:val="left"/>
      <w:pPr>
        <w:tabs>
          <w:tab w:val="num" w:pos="3600"/>
        </w:tabs>
        <w:ind w:left="3600" w:hanging="360"/>
      </w:pPr>
      <w:rPr>
        <w:rFonts w:ascii="Arial" w:hAnsi="Arial" w:hint="default"/>
      </w:rPr>
    </w:lvl>
    <w:lvl w:ilvl="5" w:tplc="493AC9AE" w:tentative="1">
      <w:start w:val="1"/>
      <w:numFmt w:val="bullet"/>
      <w:lvlText w:val="•"/>
      <w:lvlJc w:val="left"/>
      <w:pPr>
        <w:tabs>
          <w:tab w:val="num" w:pos="4320"/>
        </w:tabs>
        <w:ind w:left="4320" w:hanging="360"/>
      </w:pPr>
      <w:rPr>
        <w:rFonts w:ascii="Arial" w:hAnsi="Arial" w:hint="default"/>
      </w:rPr>
    </w:lvl>
    <w:lvl w:ilvl="6" w:tplc="AEBC0254" w:tentative="1">
      <w:start w:val="1"/>
      <w:numFmt w:val="bullet"/>
      <w:lvlText w:val="•"/>
      <w:lvlJc w:val="left"/>
      <w:pPr>
        <w:tabs>
          <w:tab w:val="num" w:pos="5040"/>
        </w:tabs>
        <w:ind w:left="5040" w:hanging="360"/>
      </w:pPr>
      <w:rPr>
        <w:rFonts w:ascii="Arial" w:hAnsi="Arial" w:hint="default"/>
      </w:rPr>
    </w:lvl>
    <w:lvl w:ilvl="7" w:tplc="ACA49AFA" w:tentative="1">
      <w:start w:val="1"/>
      <w:numFmt w:val="bullet"/>
      <w:lvlText w:val="•"/>
      <w:lvlJc w:val="left"/>
      <w:pPr>
        <w:tabs>
          <w:tab w:val="num" w:pos="5760"/>
        </w:tabs>
        <w:ind w:left="5760" w:hanging="360"/>
      </w:pPr>
      <w:rPr>
        <w:rFonts w:ascii="Arial" w:hAnsi="Arial" w:hint="default"/>
      </w:rPr>
    </w:lvl>
    <w:lvl w:ilvl="8" w:tplc="13E6B9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10"/>
  </w:num>
  <w:num w:numId="5">
    <w:abstractNumId w:val="9"/>
  </w:num>
  <w:num w:numId="6">
    <w:abstractNumId w:val="7"/>
  </w:num>
  <w:num w:numId="7">
    <w:abstractNumId w:val="3"/>
  </w:num>
  <w:num w:numId="8">
    <w:abstractNumId w:val="1"/>
  </w:num>
  <w:num w:numId="9">
    <w:abstractNumId w:val="5"/>
  </w:num>
  <w:num w:numId="10">
    <w:abstractNumId w:val="11"/>
  </w:num>
  <w:num w:numId="11">
    <w:abstractNumId w:val="8"/>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ana Siomina">
    <w15:presenceInfo w15:providerId="None" w15:userId="Iana Siomin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12EB"/>
    <w:rsid w:val="00022E4A"/>
    <w:rsid w:val="000775A9"/>
    <w:rsid w:val="000A6394"/>
    <w:rsid w:val="000B7FED"/>
    <w:rsid w:val="000C038A"/>
    <w:rsid w:val="000C6598"/>
    <w:rsid w:val="00145D43"/>
    <w:rsid w:val="00192C46"/>
    <w:rsid w:val="001A08B3"/>
    <w:rsid w:val="001A7B60"/>
    <w:rsid w:val="001B52F0"/>
    <w:rsid w:val="001B7A65"/>
    <w:rsid w:val="001E41F3"/>
    <w:rsid w:val="001F11DE"/>
    <w:rsid w:val="001F26A1"/>
    <w:rsid w:val="00217569"/>
    <w:rsid w:val="0023321F"/>
    <w:rsid w:val="0026004D"/>
    <w:rsid w:val="002640DD"/>
    <w:rsid w:val="00265B1C"/>
    <w:rsid w:val="00275D12"/>
    <w:rsid w:val="00284FEB"/>
    <w:rsid w:val="002860C4"/>
    <w:rsid w:val="002914B5"/>
    <w:rsid w:val="002B5741"/>
    <w:rsid w:val="002C5E11"/>
    <w:rsid w:val="00305409"/>
    <w:rsid w:val="00311CDE"/>
    <w:rsid w:val="003338AE"/>
    <w:rsid w:val="00344BAE"/>
    <w:rsid w:val="00351EA2"/>
    <w:rsid w:val="003535AD"/>
    <w:rsid w:val="003609EF"/>
    <w:rsid w:val="0036231A"/>
    <w:rsid w:val="00374DD4"/>
    <w:rsid w:val="00383C75"/>
    <w:rsid w:val="003E1A36"/>
    <w:rsid w:val="00410371"/>
    <w:rsid w:val="004242F1"/>
    <w:rsid w:val="0047069C"/>
    <w:rsid w:val="00483CBE"/>
    <w:rsid w:val="00485B98"/>
    <w:rsid w:val="004B75B7"/>
    <w:rsid w:val="004E5CF4"/>
    <w:rsid w:val="0051580D"/>
    <w:rsid w:val="00522EC5"/>
    <w:rsid w:val="00540D3A"/>
    <w:rsid w:val="00547111"/>
    <w:rsid w:val="00551072"/>
    <w:rsid w:val="00554F47"/>
    <w:rsid w:val="00591AFB"/>
    <w:rsid w:val="00592D74"/>
    <w:rsid w:val="005E2C44"/>
    <w:rsid w:val="005F129F"/>
    <w:rsid w:val="005F17D6"/>
    <w:rsid w:val="00605562"/>
    <w:rsid w:val="00610562"/>
    <w:rsid w:val="00621188"/>
    <w:rsid w:val="006257ED"/>
    <w:rsid w:val="00683C18"/>
    <w:rsid w:val="00695808"/>
    <w:rsid w:val="006B004B"/>
    <w:rsid w:val="006B46FB"/>
    <w:rsid w:val="006E21FB"/>
    <w:rsid w:val="0070636C"/>
    <w:rsid w:val="00775E1C"/>
    <w:rsid w:val="00792342"/>
    <w:rsid w:val="007977A8"/>
    <w:rsid w:val="007B512A"/>
    <w:rsid w:val="007C2097"/>
    <w:rsid w:val="007D6A07"/>
    <w:rsid w:val="007F7259"/>
    <w:rsid w:val="008040A8"/>
    <w:rsid w:val="008279FA"/>
    <w:rsid w:val="008626E7"/>
    <w:rsid w:val="00870EE7"/>
    <w:rsid w:val="008863B9"/>
    <w:rsid w:val="0089258A"/>
    <w:rsid w:val="008A45A6"/>
    <w:rsid w:val="008F0270"/>
    <w:rsid w:val="008F2100"/>
    <w:rsid w:val="008F686C"/>
    <w:rsid w:val="009102D2"/>
    <w:rsid w:val="009148DE"/>
    <w:rsid w:val="00941E30"/>
    <w:rsid w:val="00944FA2"/>
    <w:rsid w:val="009777D9"/>
    <w:rsid w:val="00991B88"/>
    <w:rsid w:val="009A5753"/>
    <w:rsid w:val="009A579D"/>
    <w:rsid w:val="009B3C56"/>
    <w:rsid w:val="009E3297"/>
    <w:rsid w:val="009F734F"/>
    <w:rsid w:val="00A06D90"/>
    <w:rsid w:val="00A246B6"/>
    <w:rsid w:val="00A47E70"/>
    <w:rsid w:val="00A50CF0"/>
    <w:rsid w:val="00A7671C"/>
    <w:rsid w:val="00AA2CBC"/>
    <w:rsid w:val="00AC5820"/>
    <w:rsid w:val="00AD1C22"/>
    <w:rsid w:val="00AD1CD8"/>
    <w:rsid w:val="00B258BB"/>
    <w:rsid w:val="00B33AC5"/>
    <w:rsid w:val="00B3607B"/>
    <w:rsid w:val="00B37F2F"/>
    <w:rsid w:val="00B67B97"/>
    <w:rsid w:val="00B8071E"/>
    <w:rsid w:val="00B81BE0"/>
    <w:rsid w:val="00B968C8"/>
    <w:rsid w:val="00BA3EC5"/>
    <w:rsid w:val="00BA51D9"/>
    <w:rsid w:val="00BB5DFC"/>
    <w:rsid w:val="00BB60D3"/>
    <w:rsid w:val="00BD279D"/>
    <w:rsid w:val="00BD6BB8"/>
    <w:rsid w:val="00BE0A20"/>
    <w:rsid w:val="00C03ACC"/>
    <w:rsid w:val="00C569F8"/>
    <w:rsid w:val="00C66BA2"/>
    <w:rsid w:val="00C95985"/>
    <w:rsid w:val="00CC5026"/>
    <w:rsid w:val="00CC68D0"/>
    <w:rsid w:val="00CD73B3"/>
    <w:rsid w:val="00D03F9A"/>
    <w:rsid w:val="00D06D51"/>
    <w:rsid w:val="00D24991"/>
    <w:rsid w:val="00D30824"/>
    <w:rsid w:val="00D50255"/>
    <w:rsid w:val="00D66520"/>
    <w:rsid w:val="00D86EAA"/>
    <w:rsid w:val="00DE34CF"/>
    <w:rsid w:val="00DF52D5"/>
    <w:rsid w:val="00DF59C0"/>
    <w:rsid w:val="00E13F3D"/>
    <w:rsid w:val="00E34898"/>
    <w:rsid w:val="00E87677"/>
    <w:rsid w:val="00EB09B7"/>
    <w:rsid w:val="00EB7AD4"/>
    <w:rsid w:val="00EE7D7C"/>
    <w:rsid w:val="00F25581"/>
    <w:rsid w:val="00F25D98"/>
    <w:rsid w:val="00F300FB"/>
    <w:rsid w:val="00F43D6B"/>
    <w:rsid w:val="00FA211D"/>
    <w:rsid w:val="00FB6386"/>
    <w:rsid w:val="00FC37B4"/>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rsid w:val="00A06D90"/>
    <w:rPr>
      <w:rFonts w:ascii="Arial" w:hAnsi="Arial"/>
      <w:sz w:val="18"/>
      <w:lang w:val="en-GB" w:eastAsia="en-US"/>
    </w:rPr>
  </w:style>
  <w:style w:type="paragraph" w:styleId="ListParagraph">
    <w:name w:val="List Paragraph"/>
    <w:aliases w:val="- Bullets,목록 단락,?? ??,?????,????,リスト段落,清單段落1,Lista1"/>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CommentTextChar">
    <w:name w:val="Comment Text Char"/>
    <w:link w:val="CommentText"/>
    <w:rsid w:val="00483CBE"/>
    <w:rPr>
      <w:rFonts w:ascii="Times New Roman" w:hAnsi="Times New Roman"/>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483CBE"/>
    <w:rPr>
      <w:rFonts w:ascii="Arial" w:hAnsi="Arial"/>
      <w:sz w:val="28"/>
      <w:lang w:val="en-GB" w:eastAsia="en-US"/>
    </w:rPr>
  </w:style>
  <w:style w:type="character" w:customStyle="1" w:styleId="NOChar">
    <w:name w:val="NO Char"/>
    <w:link w:val="NO"/>
    <w:rsid w:val="00483CBE"/>
    <w:rPr>
      <w:rFonts w:ascii="Times New Roman" w:hAnsi="Times New Roman"/>
      <w:lang w:val="en-GB" w:eastAsia="en-US"/>
    </w:rPr>
  </w:style>
  <w:style w:type="character" w:customStyle="1" w:styleId="EQChar">
    <w:name w:val="EQ Char"/>
    <w:link w:val="EQ"/>
    <w:locked/>
    <w:rsid w:val="00483CBE"/>
    <w:rPr>
      <w:rFonts w:ascii="Times New Roman" w:hAnsi="Times New Roman"/>
      <w:noProof/>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83CBE"/>
    <w:rPr>
      <w:rFonts w:ascii="Times New Roman" w:hAnsi="Times New Roman"/>
      <w:lang w:val="en-GB" w:eastAsia="en-US"/>
    </w:rPr>
  </w:style>
  <w:style w:type="character" w:customStyle="1" w:styleId="B4Char">
    <w:name w:val="B4 Char"/>
    <w:link w:val="B4"/>
    <w:rsid w:val="00483CBE"/>
    <w:rPr>
      <w:rFonts w:ascii="Times New Roman" w:hAnsi="Times New Roman"/>
      <w:lang w:val="en-GB" w:eastAsia="en-US"/>
    </w:rPr>
  </w:style>
  <w:style w:type="paragraph" w:styleId="NormalWeb">
    <w:name w:val="Normal (Web)"/>
    <w:basedOn w:val="Normal"/>
    <w:uiPriority w:val="99"/>
    <w:semiHidden/>
    <w:unhideWhenUsed/>
    <w:rsid w:val="00483CBE"/>
    <w:pPr>
      <w:spacing w:before="100" w:beforeAutospacing="1" w:after="100" w:afterAutospacing="1"/>
    </w:pPr>
    <w:rPr>
      <w:rFonts w:ascii="SimSun" w:hAnsi="SimSun" w:cs="SimSun"/>
      <w:sz w:val="24"/>
      <w:szCs w:val="24"/>
      <w:lang w:val="en-US"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483CB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201</TotalTime>
  <Pages>7</Pages>
  <Words>3104</Words>
  <Characters>17698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cp:lastModifiedBy>
  <cp:revision>9</cp:revision>
  <cp:lastPrinted>1900-01-01T08:00:00Z</cp:lastPrinted>
  <dcterms:created xsi:type="dcterms:W3CDTF">2020-07-31T22:23:00Z</dcterms:created>
  <dcterms:modified xsi:type="dcterms:W3CDTF">2020-08-07T18:27:00Z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